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66BFE3"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5C6DF8">
        <w:rPr>
          <w:rFonts w:ascii="GHEA Grapalat" w:hAnsi="GHEA Grapalat"/>
          <w:b/>
          <w:i w:val="0"/>
          <w:lang w:val="en-US"/>
        </w:rPr>
        <w:t>մ</w:t>
      </w:r>
      <w:r w:rsidR="00273AC7">
        <w:rPr>
          <w:rFonts w:ascii="GHEA Grapalat" w:hAnsi="GHEA Grapalat"/>
          <w:b/>
          <w:i w:val="0"/>
          <w:lang w:val="ru-RU"/>
        </w:rPr>
        <w:t>ա</w:t>
      </w:r>
      <w:r w:rsidR="0066308A">
        <w:rPr>
          <w:rFonts w:ascii="GHEA Grapalat" w:hAnsi="GHEA Grapalat"/>
          <w:b/>
          <w:i w:val="0"/>
          <w:lang w:val="hy-AM"/>
        </w:rPr>
        <w:t>ր</w:t>
      </w:r>
      <w:r w:rsidR="005C6DF8">
        <w:rPr>
          <w:rFonts w:ascii="GHEA Grapalat" w:hAnsi="GHEA Grapalat"/>
          <w:b/>
          <w:i w:val="0"/>
          <w:lang w:val="en-US"/>
        </w:rPr>
        <w:t>տ</w:t>
      </w:r>
      <w:r w:rsidR="0066308A">
        <w:rPr>
          <w:rFonts w:ascii="GHEA Grapalat" w:hAnsi="GHEA Grapalat"/>
          <w:b/>
          <w:i w:val="0"/>
          <w:lang w:val="hy-AM"/>
        </w:rPr>
        <w:t>ի</w:t>
      </w:r>
      <w:r w:rsidR="003C53D4" w:rsidRPr="00C63AB3">
        <w:rPr>
          <w:rFonts w:ascii="GHEA Grapalat" w:hAnsi="GHEA Grapalat"/>
          <w:b/>
          <w:i w:val="0"/>
          <w:lang w:val="af-ZA"/>
        </w:rPr>
        <w:t>»</w:t>
      </w:r>
      <w:r w:rsidRPr="00C63AB3">
        <w:rPr>
          <w:rFonts w:ascii="GHEA Grapalat" w:hAnsi="GHEA Grapalat"/>
          <w:b/>
          <w:i w:val="0"/>
          <w:lang w:val="af-ZA"/>
        </w:rPr>
        <w:t xml:space="preserve"> </w:t>
      </w:r>
      <w:r w:rsidR="005C6DF8">
        <w:rPr>
          <w:rFonts w:ascii="GHEA Grapalat" w:hAnsi="GHEA Grapalat"/>
          <w:b/>
          <w:i w:val="0"/>
          <w:lang w:val="af-ZA"/>
        </w:rPr>
        <w:t>5</w:t>
      </w:r>
      <w:r w:rsidR="0094586A" w:rsidRPr="00C63AB3">
        <w:rPr>
          <w:rFonts w:ascii="GHEA Grapalat" w:hAnsi="GHEA Grapalat"/>
          <w:b/>
          <w:i w:val="0"/>
          <w:lang w:val="hy-AM"/>
        </w:rPr>
        <w:t>-ի</w:t>
      </w:r>
      <w:r w:rsidR="0094586A" w:rsidRPr="00C63AB3">
        <w:rPr>
          <w:rFonts w:ascii="GHEA Grapalat" w:hAnsi="GHEA Grapalat"/>
          <w:i w:val="0"/>
          <w:lang w:val="hy-AM"/>
        </w:rPr>
        <w:t xml:space="preserve"> </w:t>
      </w:r>
      <w:r w:rsidRPr="00C63AB3">
        <w:rPr>
          <w:rFonts w:ascii="GHEA Grapalat" w:hAnsi="GHEA Grapalat"/>
          <w:i w:val="0"/>
          <w:lang w:val="af-ZA"/>
        </w:rPr>
        <w:t xml:space="preserve"> </w:t>
      </w:r>
      <w:r w:rsidR="00A76C15" w:rsidRPr="00C63AB3">
        <w:rPr>
          <w:rFonts w:ascii="GHEA Grapalat" w:hAnsi="GHEA Grapalat"/>
          <w:i w:val="0"/>
          <w:lang w:val="af-ZA"/>
        </w:rPr>
        <w:t>«</w:t>
      </w:r>
      <w:r w:rsidR="0094586A" w:rsidRPr="00C63AB3">
        <w:rPr>
          <w:rFonts w:ascii="GHEA Grapalat" w:hAnsi="GHEA Grapalat"/>
          <w:i w:val="0"/>
          <w:lang w:val="hy-AM"/>
        </w:rPr>
        <w:t xml:space="preserve">թիվ </w:t>
      </w:r>
      <w:r w:rsidR="00B3341A" w:rsidRPr="00C63AB3">
        <w:rPr>
          <w:rFonts w:ascii="GHEA Grapalat" w:hAnsi="GHEA Grapalat"/>
          <w:b/>
          <w:i w:val="0"/>
          <w:lang w:val="af-ZA"/>
        </w:rPr>
        <w:t>«</w:t>
      </w:r>
      <w:r w:rsidR="00927E90" w:rsidRPr="00C63AB3">
        <w:rPr>
          <w:rFonts w:ascii="GHEA Grapalat" w:hAnsi="GHEA Grapalat"/>
          <w:b/>
          <w:i w:val="0"/>
          <w:lang w:val="af-ZA"/>
        </w:rPr>
        <w:t>01</w:t>
      </w:r>
      <w:r w:rsidR="00A76C15" w:rsidRPr="00C63AB3">
        <w:rPr>
          <w:rFonts w:ascii="GHEA Grapalat" w:hAnsi="GHEA Grapalat"/>
          <w:b/>
          <w:i w:val="0"/>
          <w:lang w:val="af-ZA"/>
        </w:rPr>
        <w:t>»</w:t>
      </w:r>
      <w:r w:rsidR="003C53D4" w:rsidRPr="00C63AB3">
        <w:rPr>
          <w:rFonts w:ascii="GHEA Grapalat" w:hAnsi="GHEA Grapalat"/>
          <w:i w:val="0"/>
          <w:lang w:val="af-ZA"/>
        </w:rPr>
        <w:t xml:space="preserve"> </w:t>
      </w:r>
      <w:r w:rsidRPr="00C63AB3">
        <w:rPr>
          <w:rFonts w:ascii="GHEA Grapalat" w:hAnsi="GHEA Grapalat"/>
          <w:i w:val="0"/>
          <w:lang w:val="af-ZA"/>
        </w:rPr>
        <w:t>որոշմամբ</w:t>
      </w:r>
      <w:r w:rsidRPr="00215823">
        <w:rPr>
          <w:rFonts w:ascii="GHEA Grapalat" w:hAnsi="GHEA Grapalat"/>
          <w:i w:val="0"/>
          <w:lang w:val="af-ZA"/>
        </w:rPr>
        <w:t xml:space="preserve">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3B20FAB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-0</w:t>
      </w:r>
      <w:r w:rsidR="005C6DF8">
        <w:rPr>
          <w:rFonts w:ascii="GHEA Grapalat" w:hAnsi="GHEA Grapalat"/>
          <w:b/>
          <w:i w:val="0"/>
          <w:lang w:val="af-ZA"/>
        </w:rPr>
        <w:t>4</w:t>
      </w:r>
      <w:r w:rsidR="0094586A" w:rsidRPr="00D87EEF">
        <w:rPr>
          <w:rFonts w:ascii="GHEA Grapalat" w:hAnsi="GHEA Grapalat"/>
          <w:b/>
          <w:i w:val="0"/>
          <w:lang w:val="hy-AM"/>
        </w:rPr>
        <w:t>/202</w:t>
      </w:r>
      <w:r w:rsidR="00273AC7" w:rsidRPr="00B01B9D">
        <w:rPr>
          <w:rFonts w:ascii="GHEA Grapalat" w:hAnsi="GHEA Grapalat"/>
          <w:b/>
          <w:i w:val="0"/>
          <w:lang w:val="af-ZA"/>
        </w:rPr>
        <w:t>6</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AE025D7"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5C6DF8" w:rsidRPr="005C6DF8">
        <w:rPr>
          <w:rFonts w:ascii="GHEA Grapalat" w:hAnsi="GHEA Grapalat" w:cs="Times Armenian"/>
          <w:b/>
          <w:bCs/>
          <w:lang w:val="hy-AM"/>
        </w:rPr>
        <w:t>ՀՀ Շիրակի մարզի</w:t>
      </w:r>
      <w:r w:rsidR="005C6DF8" w:rsidRPr="005C6DF8">
        <w:rPr>
          <w:rFonts w:ascii="GHEA Grapalat" w:hAnsi="GHEA Grapalat" w:cs="Times Armenian"/>
          <w:b/>
          <w:lang w:val="hy-AM" w:eastAsia="ru-RU"/>
        </w:rPr>
        <w:t xml:space="preserve"> </w:t>
      </w:r>
      <w:r w:rsidR="005C6DF8" w:rsidRPr="005C6DF8">
        <w:rPr>
          <w:rFonts w:ascii="GHEA Grapalat" w:hAnsi="GHEA Grapalat" w:cs="Times Armenian"/>
          <w:b/>
          <w:bCs/>
          <w:lang w:val="hy-AM"/>
        </w:rPr>
        <w:t xml:space="preserve">Ամասիա համայնքի </w:t>
      </w:r>
      <w:r w:rsidR="005C6DF8" w:rsidRPr="005C6DF8">
        <w:rPr>
          <w:rFonts w:ascii="GHEA Grapalat" w:hAnsi="GHEA Grapalat" w:cs="Times Armenian"/>
          <w:b/>
          <w:lang w:val="hy-AM"/>
        </w:rPr>
        <w:t>Հովտուն, Բյուրակն, Գտաշեն, Ալվար, Ողջի, Գառնառիճ</w:t>
      </w:r>
      <w:r w:rsidR="005C6DF8" w:rsidRPr="005C6DF8">
        <w:rPr>
          <w:rFonts w:ascii="GHEA Grapalat" w:hAnsi="GHEA Grapalat" w:cs="Times Armenian"/>
          <w:b/>
          <w:bCs/>
          <w:lang w:val="hy-AM"/>
        </w:rPr>
        <w:t xml:space="preserve">  </w:t>
      </w:r>
      <w:r w:rsidR="005C6DF8" w:rsidRPr="005C6DF8">
        <w:rPr>
          <w:rFonts w:ascii="GHEA Grapalat" w:hAnsi="GHEA Grapalat" w:cs="Times Armenian"/>
          <w:b/>
          <w:lang w:val="hy-AM"/>
        </w:rPr>
        <w:t>բնակավայրերի</w:t>
      </w:r>
      <w:r w:rsidR="005C6DF8" w:rsidRPr="005C6DF8">
        <w:rPr>
          <w:rFonts w:ascii="GHEA Grapalat" w:hAnsi="GHEA Grapalat" w:cs="Times Armenian"/>
          <w:b/>
          <w:bCs/>
          <w:lang w:val="hy-AM"/>
        </w:rPr>
        <w:t xml:space="preserve"> փողոցների արտաքին լուսավորության 6</w:t>
      </w:r>
      <w:r w:rsidR="005C6DF8" w:rsidRPr="005C6DF8">
        <w:rPr>
          <w:rFonts w:ascii="Cambria Math" w:hAnsi="Cambria Math" w:cs="Cambria Math"/>
          <w:b/>
          <w:bCs/>
          <w:lang w:val="hy-AM"/>
        </w:rPr>
        <w:t>․</w:t>
      </w:r>
      <w:r w:rsidR="005C6DF8" w:rsidRPr="005C6DF8">
        <w:rPr>
          <w:rFonts w:ascii="GHEA Grapalat" w:hAnsi="GHEA Grapalat" w:cs="Times Armenian"/>
          <w:b/>
          <w:bCs/>
          <w:lang w:val="hy-AM"/>
        </w:rPr>
        <w:t>3 կմ երկարության ցանցի</w:t>
      </w:r>
      <w:r w:rsidR="005C6DF8" w:rsidRPr="005C6DF8">
        <w:rPr>
          <w:rFonts w:ascii="GHEA Grapalat" w:hAnsi="GHEA Grapalat" w:cs="Times Armenian"/>
          <w:b/>
          <w:lang w:val="hy-AM" w:eastAsia="ru-RU"/>
        </w:rPr>
        <w:t xml:space="preserve"> կառուցման</w:t>
      </w:r>
      <w:r w:rsidR="005C6DF8" w:rsidRPr="005C6DF8">
        <w:rPr>
          <w:rFonts w:ascii="GHEA Grapalat" w:hAnsi="GHEA Grapalat" w:cs="Times Armenian"/>
          <w:b/>
          <w:bCs/>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005C6DF8" w:rsidRPr="005C6DF8">
        <w:rPr>
          <w:rFonts w:ascii="GHEA Grapalat" w:hAnsi="GHEA Grapalat" w:cs="Times Armenian"/>
          <w:b/>
          <w:lang w:val="hy-AM" w:eastAsia="ru-RU"/>
        </w:rPr>
        <w:t xml:space="preserve"> և հեղինակային հսկողության իրականաց</w:t>
      </w:r>
      <w:r w:rsidR="005C6DF8">
        <w:rPr>
          <w:rFonts w:ascii="GHEA Grapalat" w:hAnsi="GHEA Grapalat" w:cs="Times Armenian"/>
          <w:b/>
          <w:lang w:val="en-US" w:eastAsia="ru-RU"/>
        </w:rPr>
        <w:t>ում</w:t>
      </w:r>
      <w:r w:rsidR="005C6DF8" w:rsidRPr="005C6DF8">
        <w:rPr>
          <w:rFonts w:ascii="GHEA Grapalat" w:hAnsi="GHEA Grapalat" w:cs="Times Armenian"/>
          <w:b/>
          <w:lang w:val="af-ZA" w:eastAsia="ru-RU"/>
        </w:rPr>
        <w:t xml:space="preserve">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bookmarkEnd w:id="2"/>
    <w:p w14:paraId="5C0E2E91" w14:textId="3A95027D" w:rsidR="005C6DF8" w:rsidRPr="005C6DF8" w:rsidRDefault="005C6DF8" w:rsidP="005C6DF8">
      <w:pPr>
        <w:ind w:firstLine="567"/>
        <w:jc w:val="center"/>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w:t>
      </w:r>
      <w:r w:rsidRPr="005C6DF8">
        <w:rPr>
          <w:rFonts w:ascii="GHEA Grapalat" w:hAnsi="GHEA Grapalat" w:cs="Times Armenian"/>
          <w:b/>
          <w:sz w:val="20"/>
          <w:szCs w:val="20"/>
          <w:lang w:eastAsia="ru-RU"/>
        </w:rPr>
        <w:t>ում</w:t>
      </w:r>
    </w:p>
    <w:p w14:paraId="2AFCAD67" w14:textId="77777777" w:rsidR="005C6DF8" w:rsidRDefault="005C6DF8" w:rsidP="00EF3662">
      <w:pPr>
        <w:ind w:firstLine="567"/>
        <w:jc w:val="both"/>
        <w:rPr>
          <w:rFonts w:ascii="GHEA Grapalat" w:hAnsi="GHEA Grapalat" w:cs="Sylfaen"/>
          <w:i/>
          <w:sz w:val="22"/>
          <w:szCs w:val="22"/>
          <w:lang w:val="af-ZA"/>
        </w:rPr>
      </w:pPr>
    </w:p>
    <w:p w14:paraId="06547AA4" w14:textId="271D52C2"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3A341F27" w14:textId="77777777" w:rsidR="005C6DF8" w:rsidRPr="005C6DF8" w:rsidRDefault="005C6DF8" w:rsidP="005C6DF8">
      <w:pPr>
        <w:ind w:firstLine="567"/>
        <w:jc w:val="center"/>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w:t>
      </w:r>
      <w:r w:rsidRPr="005C6DF8">
        <w:rPr>
          <w:rFonts w:ascii="GHEA Grapalat" w:hAnsi="GHEA Grapalat" w:cs="Times Armenian"/>
          <w:b/>
          <w:sz w:val="20"/>
          <w:szCs w:val="20"/>
          <w:lang w:eastAsia="ru-RU"/>
        </w:rPr>
        <w:t>ում</w:t>
      </w:r>
    </w:p>
    <w:p w14:paraId="38823A16" w14:textId="77777777" w:rsidR="00C63AB3" w:rsidRPr="005C6DF8" w:rsidRDefault="00C63AB3" w:rsidP="00EF3662">
      <w:pPr>
        <w:ind w:firstLine="567"/>
        <w:jc w:val="center"/>
        <w:rPr>
          <w:rFonts w:ascii="GHEA Grapalat" w:hAnsi="GHEA Grapalat" w:cs="Sylfaen"/>
          <w:b/>
          <w:sz w:val="20"/>
          <w:szCs w:val="22"/>
          <w:lang w:val="af-ZA"/>
        </w:rPr>
      </w:pPr>
    </w:p>
    <w:p w14:paraId="1E5D5AC5" w14:textId="77777777" w:rsidR="00C63AB3" w:rsidRDefault="00C63AB3" w:rsidP="00EF3662">
      <w:pPr>
        <w:ind w:firstLine="567"/>
        <w:jc w:val="center"/>
        <w:rPr>
          <w:rFonts w:ascii="GHEA Grapalat" w:hAnsi="GHEA Grapalat" w:cs="Sylfaen"/>
          <w:b/>
          <w:sz w:val="20"/>
          <w:szCs w:val="22"/>
          <w:lang w:val="hy-AM"/>
        </w:rPr>
      </w:pPr>
    </w:p>
    <w:p w14:paraId="33CB40F6" w14:textId="76FB3641"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06F355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5C6DF8">
        <w:rPr>
          <w:rFonts w:ascii="GHEA Grapalat" w:hAnsi="GHEA Grapalat" w:cs="Sylfaen"/>
          <w:b/>
          <w:sz w:val="20"/>
          <w:lang w:val="af-ZA"/>
        </w:rPr>
        <w:t>4</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B01B9D" w:rsidRPr="00B01B9D">
        <w:rPr>
          <w:rFonts w:ascii="GHEA Grapalat" w:hAnsi="GHEA Grapalat" w:cs="Times Armenian"/>
          <w:b/>
          <w:sz w:val="20"/>
          <w:lang w:val="af-ZA"/>
        </w:rPr>
        <w:t>6</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7C4C42" w:rsidR="00096865" w:rsidRPr="006E65EF" w:rsidRDefault="00096865" w:rsidP="005C6DF8">
      <w:pPr>
        <w:ind w:firstLine="567"/>
        <w:jc w:val="center"/>
        <w:rPr>
          <w:rFonts w:ascii="GHEA Grapalat" w:hAnsi="GHEA Grapalat" w:cs="Times Armenian"/>
          <w:b/>
          <w:sz w:val="20"/>
          <w:szCs w:val="20"/>
          <w:lang w:val="af-ZA" w:eastAsia="ru-RU"/>
        </w:rPr>
      </w:pPr>
      <w:r w:rsidRPr="006E65EF">
        <w:rPr>
          <w:rFonts w:ascii="GHEA Grapalat" w:hAnsi="GHEA Grapalat"/>
          <w:sz w:val="20"/>
          <w:szCs w:val="20"/>
          <w:lang w:val="hy-AM"/>
        </w:rPr>
        <w:t xml:space="preserve">Գնման առարկա է հանդիսանում </w:t>
      </w:r>
      <w:r w:rsidR="00F57C4F" w:rsidRPr="006E65EF">
        <w:rPr>
          <w:rFonts w:ascii="GHEA Grapalat" w:hAnsi="GHEA Grapalat"/>
          <w:b/>
          <w:bCs/>
          <w:sz w:val="20"/>
          <w:szCs w:val="20"/>
          <w:lang w:val="hy-AM"/>
        </w:rPr>
        <w:t>Հայաստանի վերականգնվող էներգետիկայի և էներգախնայողության հիմնադրամ</w:t>
      </w:r>
      <w:r w:rsidR="00F57C4F" w:rsidRPr="006E65EF">
        <w:rPr>
          <w:rFonts w:ascii="GHEA Grapalat" w:hAnsi="GHEA Grapalat"/>
          <w:sz w:val="20"/>
          <w:szCs w:val="20"/>
          <w:lang w:val="hy-AM"/>
        </w:rPr>
        <w:t xml:space="preserve"> </w:t>
      </w:r>
      <w:r w:rsidRPr="006E65EF">
        <w:rPr>
          <w:rFonts w:ascii="GHEA Grapalat" w:hAnsi="GHEA Grapalat"/>
          <w:sz w:val="20"/>
          <w:szCs w:val="20"/>
          <w:lang w:val="hy-AM"/>
        </w:rPr>
        <w:t>կարիքների համար`</w:t>
      </w:r>
      <w:r w:rsidR="00D2256C" w:rsidRPr="006E65EF">
        <w:rPr>
          <w:rFonts w:ascii="GHEA Grapalat" w:hAnsi="GHEA Grapalat"/>
          <w:sz w:val="20"/>
          <w:szCs w:val="20"/>
          <w:lang w:val="hy-AM"/>
        </w:rPr>
        <w:t xml:space="preserve"> </w:t>
      </w:r>
      <w:r w:rsidR="005C6DF8" w:rsidRPr="006E65EF">
        <w:rPr>
          <w:rFonts w:ascii="GHEA Grapalat" w:hAnsi="GHEA Grapalat" w:cs="Times Armenian"/>
          <w:b/>
          <w:bCs/>
          <w:sz w:val="20"/>
          <w:szCs w:val="20"/>
          <w:lang w:val="hy-AM"/>
        </w:rPr>
        <w:t>ՀՀ Շիրակի մարզի</w:t>
      </w:r>
      <w:r w:rsidR="005C6DF8" w:rsidRPr="006E65EF">
        <w:rPr>
          <w:rFonts w:ascii="GHEA Grapalat" w:hAnsi="GHEA Grapalat" w:cs="Times Armenian"/>
          <w:b/>
          <w:sz w:val="20"/>
          <w:szCs w:val="20"/>
          <w:lang w:val="hy-AM" w:eastAsia="ru-RU"/>
        </w:rPr>
        <w:t xml:space="preserve"> </w:t>
      </w:r>
      <w:r w:rsidR="005C6DF8" w:rsidRPr="006E65EF">
        <w:rPr>
          <w:rFonts w:ascii="GHEA Grapalat" w:hAnsi="GHEA Grapalat" w:cs="Times Armenian"/>
          <w:b/>
          <w:bCs/>
          <w:sz w:val="20"/>
          <w:szCs w:val="20"/>
          <w:lang w:val="hy-AM"/>
        </w:rPr>
        <w:t xml:space="preserve">Ամասիա համայնքի </w:t>
      </w:r>
      <w:r w:rsidR="005C6DF8" w:rsidRPr="006E65EF">
        <w:rPr>
          <w:rFonts w:ascii="GHEA Grapalat" w:hAnsi="GHEA Grapalat" w:cs="Times Armenian"/>
          <w:b/>
          <w:sz w:val="20"/>
          <w:szCs w:val="20"/>
          <w:lang w:val="hy-AM"/>
        </w:rPr>
        <w:t>Հովտուն, Բյուրակն, Գտ</w:t>
      </w:r>
      <w:bookmarkStart w:id="4" w:name="_GoBack"/>
      <w:bookmarkEnd w:id="4"/>
      <w:r w:rsidR="005C6DF8" w:rsidRPr="006E65EF">
        <w:rPr>
          <w:rFonts w:ascii="GHEA Grapalat" w:hAnsi="GHEA Grapalat" w:cs="Times Armenian"/>
          <w:b/>
          <w:sz w:val="20"/>
          <w:szCs w:val="20"/>
          <w:lang w:val="hy-AM"/>
        </w:rPr>
        <w:t>աշեն, Ալվար, Ողջի, Գառնառիճ</w:t>
      </w:r>
      <w:r w:rsidR="005C6DF8" w:rsidRPr="006E65EF">
        <w:rPr>
          <w:rFonts w:ascii="GHEA Grapalat" w:hAnsi="GHEA Grapalat" w:cs="Times Armenian"/>
          <w:b/>
          <w:bCs/>
          <w:sz w:val="20"/>
          <w:szCs w:val="20"/>
          <w:lang w:val="hy-AM"/>
        </w:rPr>
        <w:t xml:space="preserve">  </w:t>
      </w:r>
      <w:r w:rsidR="005C6DF8" w:rsidRPr="006E65EF">
        <w:rPr>
          <w:rFonts w:ascii="GHEA Grapalat" w:hAnsi="GHEA Grapalat" w:cs="Times Armenian"/>
          <w:b/>
          <w:sz w:val="20"/>
          <w:szCs w:val="20"/>
          <w:lang w:val="hy-AM"/>
        </w:rPr>
        <w:t>բնակավայրերի</w:t>
      </w:r>
      <w:r w:rsidR="005C6DF8" w:rsidRPr="006E65EF">
        <w:rPr>
          <w:rFonts w:ascii="GHEA Grapalat" w:hAnsi="GHEA Grapalat" w:cs="Times Armenian"/>
          <w:b/>
          <w:bCs/>
          <w:sz w:val="20"/>
          <w:szCs w:val="20"/>
          <w:lang w:val="hy-AM"/>
        </w:rPr>
        <w:t xml:space="preserve"> փողոցների արտաքին լուսավորության 6</w:t>
      </w:r>
      <w:r w:rsidR="005C6DF8" w:rsidRPr="006E65EF">
        <w:rPr>
          <w:rFonts w:ascii="Cambria Math" w:hAnsi="Cambria Math" w:cs="Cambria Math"/>
          <w:b/>
          <w:bCs/>
          <w:sz w:val="20"/>
          <w:szCs w:val="20"/>
          <w:lang w:val="hy-AM"/>
        </w:rPr>
        <w:t>․</w:t>
      </w:r>
      <w:r w:rsidR="005C6DF8" w:rsidRPr="006E65EF">
        <w:rPr>
          <w:rFonts w:ascii="GHEA Grapalat" w:hAnsi="GHEA Grapalat" w:cs="Times Armenian"/>
          <w:b/>
          <w:bCs/>
          <w:sz w:val="20"/>
          <w:szCs w:val="20"/>
          <w:lang w:val="hy-AM"/>
        </w:rPr>
        <w:t>3 կմ երկարության ցանցի</w:t>
      </w:r>
      <w:r w:rsidR="005C6DF8" w:rsidRPr="006E65EF">
        <w:rPr>
          <w:rFonts w:ascii="GHEA Grapalat" w:hAnsi="GHEA Grapalat" w:cs="Times Armenian"/>
          <w:b/>
          <w:sz w:val="20"/>
          <w:szCs w:val="20"/>
          <w:lang w:val="hy-AM" w:eastAsia="ru-RU"/>
        </w:rPr>
        <w:t xml:space="preserve"> կառուցման</w:t>
      </w:r>
      <w:r w:rsidR="005C6DF8" w:rsidRPr="006E65EF">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005C6DF8" w:rsidRPr="006E65EF">
        <w:rPr>
          <w:rFonts w:ascii="GHEA Grapalat" w:hAnsi="GHEA Grapalat" w:cs="Times Armenian"/>
          <w:b/>
          <w:sz w:val="20"/>
          <w:szCs w:val="20"/>
          <w:lang w:val="hy-AM" w:eastAsia="ru-RU"/>
        </w:rPr>
        <w:t xml:space="preserve"> և հեղինակային հսկողության իրականաց</w:t>
      </w:r>
      <w:r w:rsidR="005C6DF8" w:rsidRPr="006E65EF">
        <w:rPr>
          <w:rFonts w:ascii="GHEA Grapalat" w:hAnsi="GHEA Grapalat" w:cs="Times Armenian"/>
          <w:b/>
          <w:sz w:val="20"/>
          <w:szCs w:val="20"/>
          <w:lang w:eastAsia="ru-RU"/>
        </w:rPr>
        <w:t>ում</w:t>
      </w:r>
      <w:r w:rsidRPr="006E65EF">
        <w:rPr>
          <w:rFonts w:ascii="GHEA Grapalat" w:hAnsi="GHEA Grapalat"/>
          <w:b/>
          <w:bCs/>
          <w:sz w:val="20"/>
          <w:szCs w:val="20"/>
          <w:lang w:val="hy-AM"/>
        </w:rPr>
        <w:t>ը</w:t>
      </w:r>
      <w:r w:rsidR="005C6DF8" w:rsidRPr="006E65EF">
        <w:rPr>
          <w:rFonts w:ascii="GHEA Grapalat" w:hAnsi="GHEA Grapalat"/>
          <w:b/>
          <w:bCs/>
          <w:sz w:val="20"/>
          <w:szCs w:val="20"/>
        </w:rPr>
        <w:t xml:space="preserve"> </w:t>
      </w:r>
      <w:r w:rsidR="00816505" w:rsidRPr="006E65EF">
        <w:rPr>
          <w:rFonts w:ascii="GHEA Grapalat" w:hAnsi="GHEA Grapalat"/>
          <w:sz w:val="20"/>
          <w:szCs w:val="20"/>
          <w:lang w:val="hy-AM"/>
        </w:rPr>
        <w:t xml:space="preserve"> (այսուհետ` նաև </w:t>
      </w:r>
      <w:r w:rsidR="00E260D5" w:rsidRPr="006E65EF">
        <w:rPr>
          <w:rFonts w:ascii="GHEA Grapalat" w:hAnsi="GHEA Grapalat"/>
          <w:sz w:val="20"/>
          <w:szCs w:val="20"/>
          <w:lang w:val="hy-AM"/>
        </w:rPr>
        <w:t>ծառայություն</w:t>
      </w:r>
      <w:r w:rsidR="00816505" w:rsidRPr="006E65EF">
        <w:rPr>
          <w:rFonts w:ascii="GHEA Grapalat" w:hAnsi="GHEA Grapalat"/>
          <w:sz w:val="20"/>
          <w:szCs w:val="20"/>
          <w:lang w:val="hy-AM"/>
        </w:rPr>
        <w:t>)</w:t>
      </w:r>
      <w:r w:rsidR="00C43524" w:rsidRPr="006E65EF">
        <w:rPr>
          <w:rFonts w:ascii="GHEA Grapalat" w:hAnsi="GHEA Grapalat"/>
          <w:sz w:val="20"/>
          <w:szCs w:val="20"/>
          <w:lang w:val="af-ZA"/>
        </w:rPr>
        <w:t>,</w:t>
      </w:r>
      <w:r w:rsidRPr="006E65EF">
        <w:rPr>
          <w:rFonts w:ascii="GHEA Grapalat" w:hAnsi="GHEA Grapalat"/>
          <w:sz w:val="20"/>
          <w:szCs w:val="20"/>
          <w:lang w:val="af-ZA"/>
        </w:rPr>
        <w:t xml:space="preserve"> </w:t>
      </w:r>
      <w:r w:rsidRPr="006E65EF">
        <w:rPr>
          <w:rFonts w:ascii="GHEA Grapalat" w:hAnsi="GHEA Grapalat"/>
          <w:sz w:val="20"/>
          <w:szCs w:val="20"/>
          <w:lang w:val="hy-AM"/>
        </w:rPr>
        <w:t>որոնք</w:t>
      </w:r>
      <w:r w:rsidRPr="006E65EF">
        <w:rPr>
          <w:rFonts w:ascii="GHEA Grapalat" w:hAnsi="GHEA Grapalat"/>
          <w:sz w:val="20"/>
          <w:szCs w:val="20"/>
          <w:lang w:val="af-ZA"/>
        </w:rPr>
        <w:t xml:space="preserve"> </w:t>
      </w:r>
      <w:r w:rsidRPr="006E65EF">
        <w:rPr>
          <w:rFonts w:ascii="GHEA Grapalat" w:hAnsi="GHEA Grapalat"/>
          <w:sz w:val="20"/>
          <w:szCs w:val="20"/>
          <w:lang w:val="hy-AM"/>
        </w:rPr>
        <w:t>խմբավորված</w:t>
      </w:r>
      <w:r w:rsidRPr="006E65EF">
        <w:rPr>
          <w:rFonts w:ascii="GHEA Grapalat" w:hAnsi="GHEA Grapalat"/>
          <w:sz w:val="20"/>
          <w:szCs w:val="20"/>
          <w:lang w:val="af-ZA"/>
        </w:rPr>
        <w:t xml:space="preserve"> </w:t>
      </w:r>
      <w:r w:rsidRPr="006E65EF">
        <w:rPr>
          <w:rFonts w:ascii="GHEA Grapalat" w:hAnsi="GHEA Grapalat"/>
          <w:sz w:val="20"/>
          <w:szCs w:val="20"/>
          <w:lang w:val="hy-AM"/>
        </w:rPr>
        <w:t>են</w:t>
      </w:r>
      <w:r w:rsidRPr="006E65EF">
        <w:rPr>
          <w:rFonts w:ascii="GHEA Grapalat" w:hAnsi="GHEA Grapalat"/>
          <w:sz w:val="20"/>
          <w:szCs w:val="20"/>
          <w:lang w:val="af-ZA"/>
        </w:rPr>
        <w:t xml:space="preserve"> </w:t>
      </w:r>
      <w:r w:rsidR="00F57C4F" w:rsidRPr="006E65EF">
        <w:rPr>
          <w:rFonts w:ascii="GHEA Grapalat" w:hAnsi="GHEA Grapalat"/>
          <w:sz w:val="20"/>
          <w:szCs w:val="20"/>
          <w:lang w:val="af-ZA"/>
        </w:rPr>
        <w:t xml:space="preserve">1 </w:t>
      </w:r>
      <w:r w:rsidRPr="006E65EF">
        <w:rPr>
          <w:rFonts w:ascii="GHEA Grapalat" w:hAnsi="GHEA Grapalat" w:cs="Sylfaen"/>
          <w:sz w:val="20"/>
          <w:szCs w:val="20"/>
          <w:lang w:val="hy-AM"/>
        </w:rPr>
        <w:t>չափաբաժին</w:t>
      </w:r>
      <w:r w:rsidR="00753E6E" w:rsidRPr="006E65EF">
        <w:rPr>
          <w:rFonts w:ascii="GHEA Grapalat" w:hAnsi="GHEA Grapalat" w:cs="Sylfaen"/>
          <w:sz w:val="20"/>
          <w:szCs w:val="20"/>
          <w:lang w:val="hy-AM"/>
        </w:rPr>
        <w:t>ում</w:t>
      </w:r>
      <w:r w:rsidRPr="006E65EF">
        <w:rPr>
          <w:rFonts w:ascii="GHEA Grapalat" w:hAnsi="GHEA Grapalat" w:cs="Times Armenian"/>
          <w:sz w:val="20"/>
          <w:szCs w:val="2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6E65EF" w14:paraId="382849A2" w14:textId="77777777" w:rsidTr="00826466">
        <w:trPr>
          <w:trHeight w:val="2780"/>
        </w:trPr>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C22F3CA" w:rsidR="00F57C4F" w:rsidRPr="00631BE3" w:rsidRDefault="005C6DF8" w:rsidP="00D036AA">
            <w:pPr>
              <w:pStyle w:val="BodyTextIndent2"/>
              <w:spacing w:line="240" w:lineRule="auto"/>
              <w:ind w:firstLine="0"/>
              <w:rPr>
                <w:rFonts w:ascii="GHEA Grapalat" w:hAnsi="GHEA Grapalat"/>
                <w:b/>
                <w:color w:val="FF0000"/>
                <w:sz w:val="16"/>
                <w:lang w:val="hy-AM"/>
              </w:rPr>
            </w:pPr>
            <w:r>
              <w:rPr>
                <w:rFonts w:ascii="GHEA Grapalat" w:hAnsi="GHEA Grapalat"/>
                <w:b/>
                <w:lang w:val="en-US"/>
              </w:rPr>
              <w:t>1,5</w:t>
            </w:r>
            <w:r w:rsidR="00D036AA" w:rsidRPr="008E4566">
              <w:rPr>
                <w:rFonts w:ascii="GHEA Grapalat" w:hAnsi="GHEA Grapalat"/>
                <w:b/>
                <w:lang w:val="ru-RU"/>
              </w:rPr>
              <w:t>00,000</w:t>
            </w:r>
            <w:r w:rsidR="00631BE3" w:rsidRPr="008E4566">
              <w:rPr>
                <w:rFonts w:ascii="GHEA Grapalat" w:hAnsi="GHEA Grapalat"/>
                <w:b/>
                <w:lang w:val="en-US"/>
              </w:rPr>
              <w:t xml:space="preserve"> </w:t>
            </w:r>
            <w:r w:rsidR="00631BE3" w:rsidRPr="008E4566">
              <w:rPr>
                <w:rFonts w:ascii="GHEA Grapalat" w:hAnsi="GHEA Grapalat"/>
                <w:b/>
                <w:lang w:val="hy-AM"/>
              </w:rPr>
              <w:t>ՀՀԴ</w:t>
            </w:r>
          </w:p>
        </w:tc>
        <w:tc>
          <w:tcPr>
            <w:tcW w:w="6118" w:type="dxa"/>
            <w:vAlign w:val="center"/>
          </w:tcPr>
          <w:p w14:paraId="2E17013A" w14:textId="77777777" w:rsidR="005C6DF8" w:rsidRPr="005C6DF8" w:rsidRDefault="005C6DF8" w:rsidP="005C6DF8">
            <w:pPr>
              <w:ind w:firstLine="567"/>
              <w:jc w:val="both"/>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իրականացում</w:t>
            </w:r>
          </w:p>
          <w:p w14:paraId="433DE288" w14:textId="44A2A169" w:rsidR="00F57C4F" w:rsidRPr="00A71280" w:rsidRDefault="00F57C4F" w:rsidP="00F57C4F">
            <w:pPr>
              <w:pStyle w:val="BodyTextIndent2"/>
              <w:spacing w:line="240" w:lineRule="auto"/>
              <w:ind w:firstLine="0"/>
              <w:rPr>
                <w:rFonts w:ascii="GHEA Grapalat" w:hAnsi="GHEA Grapalat"/>
                <w:b/>
                <w:color w:val="FF0000"/>
                <w:vertAlign w:val="subscript"/>
              </w:rPr>
            </w:pP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5"/>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6"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6"/>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10F2779C" w14:textId="77777777" w:rsidR="00567FDE" w:rsidRPr="00AB1137" w:rsidRDefault="00567FDE" w:rsidP="00661D31">
      <w:pPr>
        <w:pStyle w:val="NormalWeb"/>
        <w:spacing w:before="0" w:beforeAutospacing="0" w:after="0" w:afterAutospacing="0"/>
        <w:ind w:firstLine="708"/>
        <w:jc w:val="both"/>
        <w:rPr>
          <w:rFonts w:ascii="GHEA Grapalat" w:hAnsi="GHEA Grapalat" w:cs="Arial Armenian"/>
          <w:b/>
          <w:sz w:val="20"/>
          <w:szCs w:val="20"/>
          <w:lang w:val="hy-AM"/>
        </w:rPr>
      </w:pPr>
    </w:p>
    <w:p w14:paraId="2D0EC988" w14:textId="0236F21A" w:rsidR="00661D31" w:rsidRPr="00AB1137" w:rsidRDefault="00096865" w:rsidP="00661D31">
      <w:pPr>
        <w:pStyle w:val="NormalWeb"/>
        <w:spacing w:before="0" w:beforeAutospacing="0" w:after="0" w:afterAutospacing="0"/>
        <w:ind w:firstLine="708"/>
        <w:jc w:val="both"/>
        <w:rPr>
          <w:rFonts w:ascii="GHEA Grapalat" w:hAnsi="GHEA Grapalat"/>
          <w:b/>
          <w:sz w:val="20"/>
          <w:szCs w:val="20"/>
          <w:lang w:val="hy-AM"/>
        </w:rPr>
      </w:pPr>
      <w:r w:rsidRPr="00AB1137">
        <w:rPr>
          <w:rFonts w:ascii="GHEA Grapalat" w:hAnsi="GHEA Grapalat" w:cs="Arial Armenian"/>
          <w:b/>
          <w:sz w:val="20"/>
          <w:szCs w:val="20"/>
          <w:lang w:val="hy-AM"/>
        </w:rPr>
        <w:lastRenderedPageBreak/>
        <w:t>2.</w:t>
      </w:r>
      <w:r w:rsidR="007968A3" w:rsidRPr="00AB1137">
        <w:rPr>
          <w:rFonts w:ascii="GHEA Grapalat" w:hAnsi="GHEA Grapalat" w:cs="Arial Armenian"/>
          <w:b/>
          <w:sz w:val="20"/>
          <w:szCs w:val="20"/>
          <w:lang w:val="hy-AM"/>
        </w:rPr>
        <w:t>4</w:t>
      </w:r>
      <w:r w:rsidR="00661D31" w:rsidRPr="00AB1137">
        <w:rPr>
          <w:rFonts w:ascii="GHEA Grapalat" w:hAnsi="GHEA Grapalat" w:cs="Arial Armenian"/>
          <w:b/>
          <w:sz w:val="20"/>
          <w:szCs w:val="20"/>
          <w:lang w:val="hy-AM"/>
        </w:rPr>
        <w:t xml:space="preserve"> </w:t>
      </w:r>
      <w:r w:rsidR="00661D31" w:rsidRPr="00AB1137">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AB1137" w:rsidRDefault="00661D31" w:rsidP="00661D31">
      <w:pPr>
        <w:rPr>
          <w:rFonts w:ascii="GHEA Grapalat" w:hAnsi="GHEA Grapalat"/>
          <w:b/>
          <w:bCs/>
          <w:i/>
          <w:iCs/>
          <w:sz w:val="20"/>
          <w:szCs w:val="20"/>
          <w:lang w:val="af-ZA"/>
        </w:rPr>
      </w:pPr>
      <w:r w:rsidRPr="00AB1137">
        <w:rPr>
          <w:rFonts w:ascii="GHEA Grapalat" w:hAnsi="GHEA Grapalat"/>
          <w:b/>
          <w:bCs/>
          <w:i/>
          <w:iCs/>
          <w:sz w:val="20"/>
          <w:szCs w:val="20"/>
          <w:lang w:val="af-ZA"/>
        </w:rPr>
        <w:t>1) մասնագիտական փորձառություն,</w:t>
      </w:r>
    </w:p>
    <w:p w14:paraId="22B872EE" w14:textId="77777777" w:rsidR="00661D31" w:rsidRPr="00AB1137" w:rsidRDefault="00661D31" w:rsidP="00661D31">
      <w:pPr>
        <w:rPr>
          <w:rFonts w:ascii="GHEA Grapalat" w:hAnsi="GHEA Grapalat"/>
          <w:b/>
          <w:sz w:val="20"/>
          <w:szCs w:val="20"/>
          <w:lang w:val="hy-AM"/>
        </w:rPr>
      </w:pPr>
      <w:r w:rsidRPr="00AB1137">
        <w:rPr>
          <w:rFonts w:ascii="GHEA Grapalat" w:hAnsi="GHEA Grapalat"/>
          <w:b/>
          <w:sz w:val="20"/>
          <w:szCs w:val="20"/>
          <w:lang w:val="hy-AM"/>
        </w:rPr>
        <w:t xml:space="preserve">2.4.1 </w:t>
      </w:r>
      <w:r w:rsidRPr="00AB1137">
        <w:rPr>
          <w:rFonts w:ascii="GHEA Grapalat" w:hAnsi="GHEA Grapalat"/>
          <w:b/>
          <w:bCs/>
          <w:i/>
          <w:iCs/>
          <w:sz w:val="20"/>
          <w:szCs w:val="20"/>
          <w:lang w:val="af-ZA"/>
        </w:rPr>
        <w:t>Մասնակցին ներկայացվող</w:t>
      </w:r>
      <w:r w:rsidRPr="00AB1137">
        <w:rPr>
          <w:rFonts w:ascii="GHEA Grapalat" w:hAnsi="GHEA Grapalat"/>
          <w:b/>
          <w:sz w:val="20"/>
          <w:szCs w:val="20"/>
          <w:lang w:val="hy-AM"/>
        </w:rPr>
        <w:t>`</w:t>
      </w:r>
      <w:r w:rsidRPr="00AB1137">
        <w:rPr>
          <w:rFonts w:ascii="GHEA Grapalat" w:hAnsi="GHEA Grapalat"/>
          <w:b/>
          <w:sz w:val="20"/>
          <w:szCs w:val="20"/>
          <w:vertAlign w:val="superscript"/>
          <w:lang w:val="hy-AM"/>
        </w:rPr>
        <w:footnoteReference w:customMarkFollows="1" w:id="1"/>
        <w:t>[2]</w:t>
      </w:r>
    </w:p>
    <w:p w14:paraId="191DCE3C" w14:textId="77777777" w:rsidR="00661D31" w:rsidRPr="00AB1137" w:rsidRDefault="00661D31" w:rsidP="00661D31">
      <w:pPr>
        <w:rPr>
          <w:rFonts w:ascii="GHEA Grapalat" w:hAnsi="GHEA Grapalat"/>
          <w:b/>
          <w:bCs/>
          <w:i/>
          <w:iCs/>
          <w:sz w:val="20"/>
          <w:szCs w:val="20"/>
          <w:lang w:val="af-ZA"/>
        </w:rPr>
      </w:pPr>
      <w:r w:rsidRPr="00AB1137">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AB1137"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66"/>
        <w:gridCol w:w="3831"/>
        <w:gridCol w:w="5305"/>
      </w:tblGrid>
      <w:tr w:rsidR="00AB1137" w:rsidRPr="00AB1137"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AB1137" w:rsidRDefault="00661D31">
            <w:pPr>
              <w:rPr>
                <w:rFonts w:ascii="GHEA Grapalat" w:hAnsi="GHEA Grapalat"/>
                <w:b/>
                <w:sz w:val="20"/>
                <w:szCs w:val="20"/>
                <w:lang w:val="hy-AM"/>
              </w:rPr>
            </w:pPr>
            <w:r w:rsidRPr="00AB1137">
              <w:rPr>
                <w:rFonts w:ascii="GHEA Grapalat" w:hAnsi="GHEA Grapalat"/>
                <w:b/>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AB1137" w:rsidRDefault="00661D31">
            <w:pPr>
              <w:rPr>
                <w:rFonts w:ascii="GHEA Grapalat" w:hAnsi="GHEA Grapalat"/>
                <w:b/>
                <w:sz w:val="20"/>
                <w:szCs w:val="20"/>
              </w:rPr>
            </w:pPr>
            <w:r w:rsidRPr="00AB1137">
              <w:rPr>
                <w:rFonts w:ascii="GHEA Grapalat" w:hAnsi="GHEA Grapalat"/>
                <w:b/>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AB1137" w:rsidRDefault="00FD67CC" w:rsidP="00FD67CC">
            <w:pPr>
              <w:pStyle w:val="ListParagraph"/>
              <w:spacing w:after="120"/>
              <w:ind w:left="567" w:right="51"/>
              <w:jc w:val="both"/>
              <w:rPr>
                <w:rFonts w:ascii="GHEA Grapalat" w:hAnsi="GHEA Grapalat" w:cs="GHEA Grapalat"/>
                <w:b/>
                <w:bCs/>
                <w:iCs/>
                <w:sz w:val="20"/>
                <w:szCs w:val="20"/>
                <w:lang w:val="hy-AM"/>
              </w:rPr>
            </w:pPr>
            <w:r w:rsidRPr="00AB1137">
              <w:rPr>
                <w:rFonts w:ascii="GHEA Grapalat" w:hAnsi="GHEA Grapalat" w:cs="GHEA Grapalat"/>
                <w:b/>
                <w:bCs/>
                <w:iCs/>
                <w:sz w:val="20"/>
                <w:szCs w:val="20"/>
                <w:lang w:val="hy-AM"/>
              </w:rPr>
              <w:t>Որակավորման պահանջներ</w:t>
            </w:r>
            <w:r w:rsidRPr="00AB1137">
              <w:rPr>
                <w:rFonts w:ascii="MS Mincho" w:eastAsia="MS Mincho" w:hAnsi="MS Mincho" w:cs="MS Mincho" w:hint="eastAsia"/>
                <w:b/>
                <w:bCs/>
                <w:iCs/>
                <w:sz w:val="20"/>
                <w:szCs w:val="20"/>
                <w:lang w:val="hy-AM"/>
              </w:rPr>
              <w:t>․</w:t>
            </w:r>
          </w:p>
          <w:p w14:paraId="3FDCC4A2" w14:textId="74A66E8B" w:rsidR="00661D31" w:rsidRPr="00AB1137" w:rsidRDefault="00661D31">
            <w:pPr>
              <w:rPr>
                <w:rFonts w:ascii="GHEA Grapalat" w:hAnsi="GHEA Grapalat"/>
                <w:b/>
                <w:sz w:val="20"/>
                <w:szCs w:val="20"/>
              </w:rPr>
            </w:pPr>
          </w:p>
        </w:tc>
      </w:tr>
      <w:tr w:rsidR="00AB1137" w:rsidRPr="00AB1137" w14:paraId="17B9F76F" w14:textId="77777777" w:rsidTr="00661D31">
        <w:trPr>
          <w:trHeight w:val="548"/>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AB1137" w:rsidRDefault="00661D31">
            <w:pPr>
              <w:rPr>
                <w:rFonts w:ascii="GHEA Grapalat" w:hAnsi="GHEA Grapalat"/>
                <w:b/>
                <w:sz w:val="20"/>
                <w:szCs w:val="20"/>
                <w:lang w:val="hy-AM"/>
              </w:rPr>
            </w:pPr>
            <w:r w:rsidRPr="00AB1137">
              <w:rPr>
                <w:rFonts w:ascii="GHEA Grapalat" w:hAnsi="GHEA Grapalat"/>
                <w:b/>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E7F82" w14:textId="77777777" w:rsidR="00FD67CC" w:rsidRPr="00AB1137" w:rsidRDefault="00FD67CC" w:rsidP="00FD67CC">
            <w:pPr>
              <w:pStyle w:val="ListParagraph"/>
              <w:spacing w:after="120"/>
              <w:ind w:left="567" w:right="51" w:firstLine="141"/>
              <w:jc w:val="both"/>
              <w:rPr>
                <w:rFonts w:ascii="GHEA Grapalat" w:hAnsi="GHEA Grapalat" w:cs="GHEA Grapalat"/>
                <w:b/>
                <w:bCs/>
                <w:iCs/>
                <w:sz w:val="20"/>
                <w:szCs w:val="20"/>
                <w:lang w:val="hy-AM"/>
              </w:rPr>
            </w:pPr>
            <w:r w:rsidRPr="00AB1137">
              <w:rPr>
                <w:rFonts w:ascii="GHEA Grapalat" w:hAnsi="GHEA Grapalat" w:cs="GHEA Grapalat"/>
                <w:b/>
                <w:bCs/>
                <w:iCs/>
                <w:sz w:val="20"/>
                <w:szCs w:val="20"/>
                <w:lang w:val="hy-AM"/>
              </w:rPr>
              <w:t>1</w:t>
            </w:r>
            <w:r w:rsidRPr="00AB1137">
              <w:rPr>
                <w:rFonts w:ascii="MS Mincho" w:eastAsia="MS Mincho" w:hAnsi="MS Mincho" w:cs="MS Mincho"/>
                <w:b/>
                <w:bCs/>
                <w:iCs/>
                <w:sz w:val="20"/>
                <w:szCs w:val="20"/>
                <w:lang w:val="hy-AM"/>
              </w:rPr>
              <w:t xml:space="preserve">․ </w:t>
            </w:r>
            <w:r w:rsidRPr="00AB1137">
              <w:rPr>
                <w:rFonts w:ascii="GHEA Grapalat" w:hAnsi="GHEA Grapalat" w:cs="GHEA Grapalat"/>
                <w:b/>
                <w:bCs/>
                <w:iCs/>
                <w:sz w:val="20"/>
                <w:szCs w:val="20"/>
                <w:lang w:val="hy-AM"/>
              </w:rPr>
              <w:t>Էլեկտրալուսավորման ներքին և արտաքին ցանցերի նախագծող</w:t>
            </w:r>
          </w:p>
          <w:p w14:paraId="74AE7896"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Բարձրագույն տեխնիկական/ինժեներսական կրթություն (էլեկտրաէներգետիկա, էլեկտրասարքավորումներ, էլեկտրամատակարարում, շինարարություն և այլն)։</w:t>
            </w:r>
          </w:p>
          <w:p w14:paraId="645514F1"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տարվա աշխատանքային փորձ էլեկտրալուսավորության կամ էլեկտրական ցանցերի նախագծման ոլորտում։</w:t>
            </w:r>
          </w:p>
          <w:p w14:paraId="2F114488"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հաջողված նմանատիպ նախագծերում մասնակցություն (փողոցային կամ արտաքին լուսավորություն, էներգաարդյունավետ LED համակարգեր, էներգախնայողություն և այլն)։</w:t>
            </w:r>
          </w:p>
          <w:p w14:paraId="447EED39"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2</w:t>
            </w:r>
            <w:r w:rsidRPr="00AB1137">
              <w:rPr>
                <w:rFonts w:ascii="MS Mincho" w:eastAsia="MS Mincho" w:hAnsi="MS Mincho" w:cs="MS Mincho"/>
                <w:b/>
                <w:iCs/>
                <w:sz w:val="20"/>
                <w:szCs w:val="20"/>
                <w:lang w:val="hy-AM"/>
              </w:rPr>
              <w:t>․</w:t>
            </w:r>
            <w:r w:rsidRPr="00AB1137">
              <w:rPr>
                <w:rFonts w:ascii="MS Mincho" w:eastAsia="MS Mincho" w:hAnsi="MS Mincho" w:cs="MS Mincho"/>
                <w:b/>
                <w:bCs/>
                <w:iCs/>
                <w:sz w:val="20"/>
                <w:szCs w:val="20"/>
                <w:lang w:val="hy-AM"/>
              </w:rPr>
              <w:t xml:space="preserve"> </w:t>
            </w:r>
            <w:r w:rsidRPr="00AB1137">
              <w:rPr>
                <w:rFonts w:ascii="GHEA Grapalat" w:hAnsi="GHEA Grapalat" w:cs="GHEA Grapalat"/>
                <w:b/>
                <w:bCs/>
                <w:iCs/>
                <w:sz w:val="20"/>
                <w:szCs w:val="20"/>
                <w:lang w:val="hy-AM"/>
              </w:rPr>
              <w:t>Շինարար</w:t>
            </w:r>
            <w:r w:rsidRPr="00AB1137">
              <w:rPr>
                <w:rFonts w:ascii="GHEA Grapalat" w:hAnsi="GHEA Grapalat" w:cs="GHEA Grapalat"/>
                <w:b/>
                <w:iCs/>
                <w:sz w:val="20"/>
                <w:szCs w:val="20"/>
                <w:lang w:val="hy-AM"/>
              </w:rPr>
              <w:t xml:space="preserve"> </w:t>
            </w:r>
          </w:p>
          <w:p w14:paraId="545F790D"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Տեխնիկական կամ ինժեներական կրթություն։</w:t>
            </w:r>
          </w:p>
          <w:p w14:paraId="6DB3BD4A"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տարվա մասնագիտական փորձ շինարարական նախագծման/ղեկավարման ոլորտում։</w:t>
            </w:r>
          </w:p>
          <w:p w14:paraId="2371AA5C" w14:textId="77777777" w:rsidR="00FD67CC" w:rsidRPr="00AB1137" w:rsidRDefault="00FD67CC" w:rsidP="00FD67CC">
            <w:pPr>
              <w:pStyle w:val="ListParagraph"/>
              <w:spacing w:after="120"/>
              <w:ind w:left="567"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Առնվազն 3 նմանատիպ նախագծերում մասնակցություն, որտեղ առկա է եղել արտաքին լուսավորության հենաշենքերի, մոնտաժային կամ քաղաքաշինական լուծումների նախագծում։</w:t>
            </w:r>
          </w:p>
          <w:p w14:paraId="6B636961" w14:textId="143F8DEC" w:rsidR="00661D31" w:rsidRPr="00AB1137" w:rsidRDefault="00661D31" w:rsidP="00FD67CC">
            <w:pPr>
              <w:rPr>
                <w:rFonts w:ascii="GHEA Grapalat" w:hAnsi="GHEA Grapalat"/>
                <w:b/>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66299"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Պատշաճ գրանցված իրավաբանական անձի կարգավիճակ և գործունեության համապատասխան ոլորտներում առնվազն 3 տարվա աշխատանքային փորձ։</w:t>
            </w:r>
          </w:p>
          <w:p w14:paraId="7021386F"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Նախագծային աշխատանքների իրականացման համար բավարար տեխնիկական և մասնագիտական կարողություններ։</w:t>
            </w:r>
          </w:p>
          <w:p w14:paraId="457EE4A6"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Նախորդ տարիներին իրականացված առնվազն 3 նմանատիպ ծրագիր/պայմանագիր (համայնքներում փորձը ցանկալի է),</w:t>
            </w:r>
          </w:p>
          <w:p w14:paraId="3016848E" w14:textId="77777777" w:rsidR="00FD67CC" w:rsidRPr="00AB1137" w:rsidRDefault="00FD67CC" w:rsidP="00FD67CC">
            <w:pPr>
              <w:pStyle w:val="ListParagraph"/>
              <w:numPr>
                <w:ilvl w:val="0"/>
                <w:numId w:val="40"/>
              </w:numPr>
              <w:spacing w:after="120"/>
              <w:ind w:right="51"/>
              <w:jc w:val="both"/>
              <w:rPr>
                <w:rFonts w:ascii="GHEA Grapalat" w:hAnsi="GHEA Grapalat" w:cs="GHEA Grapalat"/>
                <w:b/>
                <w:iCs/>
                <w:sz w:val="20"/>
                <w:szCs w:val="20"/>
                <w:lang w:val="hy-AM"/>
              </w:rPr>
            </w:pPr>
            <w:r w:rsidRPr="00AB1137">
              <w:rPr>
                <w:rFonts w:ascii="GHEA Grapalat" w:hAnsi="GHEA Grapalat" w:cs="GHEA Grapalat"/>
                <w:b/>
                <w:iCs/>
                <w:sz w:val="20"/>
                <w:szCs w:val="20"/>
                <w:lang w:val="hy-AM"/>
              </w:rPr>
              <w:t>էներգաարդյունավետության լուծումներով նախագծման փորձ։</w:t>
            </w:r>
          </w:p>
          <w:p w14:paraId="5FCE8CCC" w14:textId="43BF12C3" w:rsidR="00661D31" w:rsidRPr="00AB1137" w:rsidRDefault="00661D31">
            <w:pPr>
              <w:rPr>
                <w:rFonts w:ascii="GHEA Grapalat" w:hAnsi="GHEA Grapalat"/>
                <w:b/>
                <w:sz w:val="20"/>
                <w:szCs w:val="20"/>
                <w:lang w:val="hy-AM"/>
              </w:rPr>
            </w:pPr>
          </w:p>
        </w:tc>
      </w:tr>
    </w:tbl>
    <w:p w14:paraId="5456148C" w14:textId="77777777" w:rsidR="00661D31" w:rsidRPr="00661D31" w:rsidRDefault="00661D31" w:rsidP="00661D31">
      <w:pPr>
        <w:rPr>
          <w:rFonts w:ascii="GHEA Grapalat" w:eastAsiaTheme="minorHAnsi" w:hAnsi="GHEA Grapalat" w:cs="Calibri"/>
          <w:sz w:val="20"/>
          <w:szCs w:val="20"/>
          <w:lang w:val="hy-AM"/>
          <w14:ligatures w14:val="standardContextual"/>
        </w:rPr>
      </w:pPr>
    </w:p>
    <w:p w14:paraId="055F13AF"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35E1D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8E4566" w:rsidRPr="008E4566">
        <w:rPr>
          <w:rFonts w:ascii="GHEA Grapalat" w:hAnsi="GHEA Grapalat" w:cs="Sylfaen"/>
          <w:b/>
          <w:szCs w:val="24"/>
          <w:lang w:val="hy-AM"/>
        </w:rPr>
        <w:t>6</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826466" w:rsidRPr="00826466">
        <w:rPr>
          <w:rFonts w:ascii="GHEA Grapalat" w:hAnsi="GHEA Grapalat" w:cs="Sylfaen"/>
          <w:b/>
          <w:szCs w:val="24"/>
          <w:highlight w:val="yellow"/>
          <w:lang w:val="hy-AM"/>
        </w:rPr>
        <w:t>13</w:t>
      </w:r>
      <w:r w:rsidR="00533E0F" w:rsidRPr="00673A41">
        <w:rPr>
          <w:rFonts w:ascii="GHEA Grapalat" w:hAnsi="GHEA Grapalat" w:cs="Sylfaen"/>
          <w:b/>
          <w:szCs w:val="24"/>
          <w:highlight w:val="yellow"/>
          <w:lang w:val="hy-AM"/>
        </w:rPr>
        <w:t>.</w:t>
      </w:r>
      <w:r w:rsidR="00B01B9D" w:rsidRPr="00B01B9D">
        <w:rPr>
          <w:rFonts w:ascii="GHEA Grapalat" w:hAnsi="GHEA Grapalat" w:cs="Sylfaen"/>
          <w:b/>
          <w:szCs w:val="24"/>
          <w:highlight w:val="yellow"/>
          <w:lang w:val="hy-AM"/>
        </w:rPr>
        <w:t>0</w:t>
      </w:r>
      <w:r w:rsidR="00C63AB3" w:rsidRPr="00C63AB3">
        <w:rPr>
          <w:rFonts w:ascii="GHEA Grapalat" w:hAnsi="GHEA Grapalat" w:cs="Sylfaen"/>
          <w:b/>
          <w:szCs w:val="24"/>
          <w:highlight w:val="yellow"/>
          <w:lang w:val="hy-AM"/>
        </w:rPr>
        <w:t>3</w:t>
      </w:r>
      <w:r w:rsidR="00533E0F" w:rsidRPr="00673A41">
        <w:rPr>
          <w:rFonts w:ascii="GHEA Grapalat" w:hAnsi="GHEA Grapalat" w:cs="Sylfaen"/>
          <w:b/>
          <w:szCs w:val="24"/>
          <w:highlight w:val="yellow"/>
          <w:lang w:val="hy-AM"/>
        </w:rPr>
        <w:t>.202</w:t>
      </w:r>
      <w:r w:rsidR="00B01B9D" w:rsidRPr="00B01B9D">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4798F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826466" w:rsidRPr="00826466">
        <w:rPr>
          <w:rFonts w:ascii="GHEA Grapalat" w:hAnsi="GHEA Grapalat" w:cs="Sylfaen"/>
          <w:szCs w:val="24"/>
          <w:highlight w:val="yellow"/>
        </w:rPr>
        <w:t>13</w:t>
      </w:r>
      <w:r w:rsidR="00927E90" w:rsidRPr="00927E90">
        <w:rPr>
          <w:rFonts w:ascii="GHEA Grapalat" w:hAnsi="GHEA Grapalat" w:cs="Sylfaen"/>
          <w:szCs w:val="24"/>
          <w:highlight w:val="yellow"/>
        </w:rPr>
        <w:t>.</w:t>
      </w:r>
      <w:r w:rsidR="00B01B9D" w:rsidRPr="00B01B9D">
        <w:rPr>
          <w:rFonts w:ascii="GHEA Grapalat" w:hAnsi="GHEA Grapalat" w:cs="Sylfaen"/>
          <w:szCs w:val="24"/>
          <w:highlight w:val="yellow"/>
        </w:rPr>
        <w:t>0</w:t>
      </w:r>
      <w:r w:rsidR="00C63AB3" w:rsidRPr="00C63AB3">
        <w:rPr>
          <w:rFonts w:ascii="GHEA Grapalat" w:hAnsi="GHEA Grapalat" w:cs="Sylfaen"/>
          <w:szCs w:val="24"/>
          <w:highlight w:val="yellow"/>
        </w:rPr>
        <w:t>3</w:t>
      </w:r>
      <w:r w:rsidR="00927E90" w:rsidRPr="00927E90">
        <w:rPr>
          <w:rFonts w:ascii="GHEA Grapalat" w:hAnsi="GHEA Grapalat" w:cs="Sylfaen"/>
          <w:szCs w:val="24"/>
          <w:highlight w:val="yellow"/>
        </w:rPr>
        <w:t>.</w:t>
      </w:r>
      <w:r w:rsidR="000E5788" w:rsidRPr="00215D1D">
        <w:rPr>
          <w:rFonts w:ascii="GHEA Grapalat" w:hAnsi="GHEA Grapalat" w:cs="Sylfaen"/>
          <w:b/>
          <w:szCs w:val="24"/>
          <w:highlight w:val="yellow"/>
          <w:lang w:val="hy-AM"/>
        </w:rPr>
        <w:t>202</w:t>
      </w:r>
      <w:r w:rsidR="00B01B9D" w:rsidRPr="00B01B9D">
        <w:rPr>
          <w:rFonts w:ascii="GHEA Grapalat" w:hAnsi="GHEA Grapalat" w:cs="Sylfaen"/>
          <w:b/>
          <w:szCs w:val="24"/>
          <w:highlight w:val="yellow"/>
        </w:rPr>
        <w:t>6</w:t>
      </w:r>
      <w:r w:rsidR="000E5788" w:rsidRPr="00215D1D">
        <w:rPr>
          <w:rFonts w:ascii="GHEA Grapalat" w:hAnsi="GHEA Grapalat" w:cs="Sylfaen"/>
          <w:b/>
          <w:szCs w:val="24"/>
          <w:highlight w:val="yellow"/>
          <w:lang w:val="hy-AM"/>
        </w:rPr>
        <w:t>թ</w:t>
      </w:r>
      <w:r w:rsidR="000E5788" w:rsidRPr="00215D1D">
        <w:rPr>
          <w:rFonts w:ascii="MS Mincho" w:eastAsia="MS Mincho" w:hAnsi="MS Mincho" w:cs="MS Mincho" w:hint="eastAsia"/>
          <w:b/>
          <w:szCs w:val="24"/>
          <w:highlight w:val="yellow"/>
          <w:lang w:val="hy-AM"/>
        </w:rPr>
        <w:t>․</w:t>
      </w:r>
      <w:r w:rsidR="004C3803" w:rsidRPr="00486A9A">
        <w:rPr>
          <w:rFonts w:ascii="GHEA Grapalat" w:hAnsi="GHEA Grapalat" w:cs="Sylfaen"/>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8E4566" w:rsidRPr="008E4566">
        <w:rPr>
          <w:rFonts w:ascii="GHEA Grapalat" w:hAnsi="GHEA Grapalat" w:cs="Sylfaen"/>
          <w:b/>
          <w:szCs w:val="24"/>
        </w:rPr>
        <w:t>6</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2"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204285">
        <w:rPr>
          <w:rFonts w:ascii="GHEA Grapalat" w:hAnsi="GHEA Grapalat" w:cs="Sylfaen"/>
          <w:sz w:val="20"/>
        </w:rPr>
        <w:t>՝</w:t>
      </w:r>
      <w:r w:rsidRPr="00204285">
        <w:rPr>
          <w:rFonts w:ascii="GHEA Grapalat" w:hAnsi="GHEA Grapalat" w:cs="Sylfaen"/>
          <w:sz w:val="20"/>
          <w:lang w:val="af-ZA"/>
        </w:rPr>
        <w:t xml:space="preserve"> </w:t>
      </w:r>
      <w:bookmarkStart w:id="13"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 xml:space="preserve">մասնակցի կողմից առաջարկվում է որպես գործակալ </w:t>
      </w:r>
      <w:r w:rsidRPr="00204285">
        <w:rPr>
          <w:rFonts w:ascii="GHEA Grapalat" w:hAnsi="GHEA Grapalat" w:cs="Sylfaen"/>
          <w:sz w:val="20"/>
          <w:lang w:val="hy-AM"/>
        </w:rPr>
        <w:lastRenderedPageBreak/>
        <w:t>/կատարող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3"/>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4" w:name="_Hlk201942475"/>
      <w:bookmarkStart w:id="15"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w:t>
      </w:r>
      <w:r w:rsidR="00DB3B2E" w:rsidRPr="00927E90">
        <w:rPr>
          <w:rFonts w:ascii="GHEA Grapalat" w:hAnsi="GHEA Grapalat" w:cs="Sylfaen"/>
          <w:sz w:val="20"/>
          <w:lang w:val="hy-AM"/>
        </w:rPr>
        <w:lastRenderedPageBreak/>
        <w:t xml:space="preserve">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EABF5F"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826466">
        <w:rPr>
          <w:rFonts w:ascii="GHEA Grapalat" w:hAnsi="GHEA Grapalat"/>
          <w:b/>
          <w:lang w:val="es-ES"/>
        </w:rPr>
        <w:t>4</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es-ES"/>
        </w:rPr>
        <w:t>6</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CE70D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826466">
        <w:rPr>
          <w:rFonts w:ascii="GHEA Grapalat" w:hAnsi="GHEA Grapalat"/>
          <w:b/>
          <w:sz w:val="20"/>
          <w:szCs w:val="20"/>
          <w:lang w:val="es-ES"/>
        </w:rPr>
        <w:t>4</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es-ES"/>
        </w:rPr>
        <w:t>6</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4840E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826466">
        <w:rPr>
          <w:rFonts w:ascii="GHEA Grapalat" w:hAnsi="GHEA Grapalat"/>
          <w:b/>
          <w:color w:val="000000" w:themeColor="text1"/>
          <w:sz w:val="20"/>
          <w:szCs w:val="20"/>
          <w:lang w:val="es-ES"/>
        </w:rPr>
        <w:t>4</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es-ES"/>
        </w:rPr>
        <w:t>6</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DBD8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826466" w:rsidRPr="00826466">
        <w:rPr>
          <w:rFonts w:ascii="GHEA Grapalat" w:hAnsi="GHEA Grapalat"/>
          <w:b/>
          <w:color w:val="000000" w:themeColor="text1"/>
          <w:sz w:val="20"/>
          <w:szCs w:val="20"/>
          <w:lang w:val="hy-AM"/>
        </w:rPr>
        <w:t>4</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hy-AM"/>
        </w:rPr>
        <w:t>6</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E31710"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826466" w:rsidRPr="006E65EF">
        <w:rPr>
          <w:rFonts w:ascii="GHEA Grapalat" w:hAnsi="GHEA Grapalat"/>
          <w:b/>
          <w:lang w:val="hy-AM"/>
        </w:rPr>
        <w:t>4</w:t>
      </w:r>
      <w:r w:rsidR="00547CC4" w:rsidRPr="001C6627">
        <w:rPr>
          <w:rFonts w:ascii="GHEA Grapalat" w:hAnsi="GHEA Grapalat"/>
          <w:b/>
          <w:lang w:val="es-ES"/>
        </w:rPr>
        <w:t>/</w:t>
      </w:r>
      <w:r w:rsidR="00547CC4" w:rsidRPr="001C6627">
        <w:rPr>
          <w:rFonts w:ascii="GHEA Grapalat" w:hAnsi="GHEA Grapalat"/>
          <w:b/>
          <w:lang w:val="hy-AM"/>
        </w:rPr>
        <w:t>202</w:t>
      </w:r>
      <w:r w:rsidR="00B01B9D" w:rsidRPr="008E4566">
        <w:rPr>
          <w:rFonts w:ascii="GHEA Grapalat" w:hAnsi="GHEA Grapalat"/>
          <w:b/>
          <w:lang w:val="hy-AM"/>
        </w:rPr>
        <w:t>6</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D3E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D3E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 xml:space="preserve">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E183DF"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826466" w:rsidRPr="006E65EF">
        <w:rPr>
          <w:rFonts w:ascii="GHEA Grapalat" w:hAnsi="GHEA Grapalat"/>
          <w:b/>
          <w:lang w:val="hy-AM"/>
        </w:rPr>
        <w:t>4</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hy-AM"/>
        </w:rPr>
        <w:t>6</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67631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826466" w:rsidRPr="00826466">
        <w:rPr>
          <w:rFonts w:ascii="GHEA Grapalat" w:hAnsi="GHEA Grapalat"/>
          <w:b/>
          <w:sz w:val="20"/>
          <w:szCs w:val="20"/>
          <w:lang w:val="hy-AM"/>
        </w:rPr>
        <w:t>4</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hy-AM"/>
        </w:rPr>
        <w:t>6</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65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6E65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F3981F6" w:rsidR="001C6627" w:rsidRPr="00826466" w:rsidRDefault="00826466" w:rsidP="00826466">
            <w:pPr>
              <w:ind w:firstLine="567"/>
              <w:jc w:val="both"/>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w:t>
            </w:r>
            <w:r w:rsidRPr="005C6DF8">
              <w:rPr>
                <w:rFonts w:ascii="GHEA Grapalat" w:hAnsi="GHEA Grapalat" w:cs="Times Armenian"/>
                <w:b/>
                <w:sz w:val="20"/>
                <w:szCs w:val="20"/>
                <w:lang w:eastAsia="ru-RU"/>
              </w:rPr>
              <w:t>ում</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5ECC4B19" w:rsidR="00B2572B" w:rsidRDefault="00B2572B" w:rsidP="00EF3662">
      <w:pPr>
        <w:rPr>
          <w:rFonts w:ascii="GHEA Grapalat" w:hAnsi="GHEA Grapalat" w:cs="Sylfaen"/>
          <w:i/>
          <w:sz w:val="16"/>
          <w:szCs w:val="16"/>
          <w:lang w:val="hy-AM" w:eastAsia="ru-RU"/>
        </w:rPr>
      </w:pPr>
    </w:p>
    <w:p w14:paraId="5E69DB4B" w14:textId="77777777" w:rsidR="00826466" w:rsidRPr="00F566BF" w:rsidRDefault="00826466" w:rsidP="00EF3662">
      <w:pPr>
        <w:rPr>
          <w:rFonts w:ascii="GHEA Grapalat" w:hAnsi="GHEA Grapalat" w:cs="Sylfaen"/>
          <w:i/>
          <w:sz w:val="16"/>
          <w:szCs w:val="16"/>
          <w:lang w:val="hy-AM" w:eastAsia="ru-RU"/>
        </w:rPr>
      </w:pPr>
    </w:p>
    <w:p w14:paraId="77349753" w14:textId="1E0EA497" w:rsidR="00B2572B" w:rsidRDefault="00B2572B" w:rsidP="00EF3662">
      <w:pPr>
        <w:pStyle w:val="BodyTextIndent3"/>
        <w:spacing w:line="240" w:lineRule="auto"/>
        <w:jc w:val="right"/>
        <w:rPr>
          <w:rFonts w:ascii="GHEA Grapalat" w:hAnsi="GHEA Grapalat"/>
          <w:i/>
          <w:lang w:val="hy-AM"/>
        </w:rPr>
      </w:pPr>
    </w:p>
    <w:p w14:paraId="32CCEE40" w14:textId="77777777" w:rsidR="00826466" w:rsidRPr="00F566BF" w:rsidRDefault="00826466" w:rsidP="00EF3662">
      <w:pPr>
        <w:pStyle w:val="BodyTextIndent3"/>
        <w:spacing w:line="240" w:lineRule="auto"/>
        <w:jc w:val="right"/>
        <w:rPr>
          <w:rFonts w:ascii="GHEA Grapalat" w:hAnsi="GHEA Grapalat"/>
          <w:i/>
          <w:lang w:val="hy-AM"/>
        </w:rPr>
      </w:pP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6021D4E"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476DB5">
        <w:rPr>
          <w:rFonts w:ascii="GHEA Grapalat" w:hAnsi="GHEA Grapalat" w:cs="Sylfaen"/>
          <w:b/>
          <w:lang w:val="hy-AM"/>
        </w:rPr>
        <w:t>ԳՀԾՁԲ</w:t>
      </w:r>
      <w:r w:rsidRPr="00476DB5">
        <w:rPr>
          <w:rFonts w:ascii="GHEA Grapalat" w:hAnsi="GHEA Grapalat"/>
          <w:b/>
          <w:lang w:val="es-ES"/>
        </w:rPr>
        <w:t>-</w:t>
      </w:r>
      <w:r w:rsidRPr="00476DB5">
        <w:rPr>
          <w:rFonts w:ascii="GHEA Grapalat" w:hAnsi="GHEA Grapalat"/>
          <w:b/>
          <w:lang w:val="hy-AM"/>
        </w:rPr>
        <w:t>0</w:t>
      </w:r>
      <w:r w:rsidR="00826466" w:rsidRPr="006E65EF">
        <w:rPr>
          <w:rFonts w:ascii="GHEA Grapalat" w:hAnsi="GHEA Grapalat"/>
          <w:b/>
          <w:lang w:val="hy-AM"/>
        </w:rPr>
        <w:t>4</w:t>
      </w:r>
      <w:r w:rsidRPr="00476DB5">
        <w:rPr>
          <w:rFonts w:ascii="GHEA Grapalat" w:hAnsi="GHEA Grapalat"/>
          <w:b/>
          <w:lang w:val="es-ES"/>
        </w:rPr>
        <w:t>/</w:t>
      </w:r>
      <w:r w:rsidRPr="00476DB5">
        <w:rPr>
          <w:rFonts w:ascii="GHEA Grapalat" w:hAnsi="GHEA Grapalat"/>
          <w:b/>
          <w:lang w:val="hy-AM"/>
        </w:rPr>
        <w:t>202</w:t>
      </w:r>
      <w:r w:rsidR="00B01B9D" w:rsidRPr="008E4566">
        <w:rPr>
          <w:rFonts w:ascii="GHEA Grapalat" w:hAnsi="GHEA Grapalat"/>
          <w:b/>
          <w:lang w:val="hy-AM"/>
        </w:rPr>
        <w:t>6</w:t>
      </w:r>
      <w:r w:rsidRPr="00476DB5">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83FE3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DD6F90" w:rsidRPr="00881D14">
              <w:rPr>
                <w:rFonts w:ascii="GHEA Grapalat" w:hAnsi="GHEA Grapalat"/>
                <w:sz w:val="20"/>
                <w:szCs w:val="20"/>
              </w:rPr>
              <w:t>2050422345051043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65EF"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65EF"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65EF"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65EF"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65EF"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5A86ACA" w:rsidR="009D295A" w:rsidRPr="000A55C5"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r w:rsidR="000A55C5" w:rsidRPr="00A05D8D">
        <w:rPr>
          <w:rFonts w:ascii="GHEA Grapalat" w:hAnsi="GHEA Grapalat" w:cs="Sylfaen"/>
          <w:b/>
          <w:sz w:val="18"/>
          <w:szCs w:val="18"/>
        </w:rPr>
        <w:t xml:space="preserve"> </w:t>
      </w:r>
      <w:r w:rsidR="000A55C5" w:rsidRPr="000A55C5">
        <w:rPr>
          <w:rFonts w:ascii="GHEA Grapalat" w:hAnsi="GHEA Grapalat" w:cs="Sylfaen"/>
          <w:b/>
          <w:sz w:val="18"/>
          <w:szCs w:val="18"/>
          <w:lang w:val="hy-AM"/>
        </w:rPr>
        <w:t>ԿՉ</w:t>
      </w: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19"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1C7D44E"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826466" w:rsidRPr="006E65EF">
        <w:rPr>
          <w:rFonts w:ascii="GHEA Grapalat" w:hAnsi="GHEA Grapalat"/>
          <w:b/>
          <w:lang w:val="hy-AM"/>
        </w:rPr>
        <w:t>4</w:t>
      </w:r>
      <w:r w:rsidRPr="009932EE">
        <w:rPr>
          <w:rFonts w:ascii="GHEA Grapalat" w:hAnsi="GHEA Grapalat"/>
          <w:b/>
          <w:lang w:val="hy-AM"/>
        </w:rPr>
        <w:t>/202</w:t>
      </w:r>
      <w:r w:rsidR="00B01B9D" w:rsidRPr="008E4566">
        <w:rPr>
          <w:rFonts w:ascii="GHEA Grapalat" w:hAnsi="GHEA Grapalat"/>
          <w:b/>
          <w:lang w:val="hy-AM"/>
        </w:rPr>
        <w:t>6</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5F5957BC"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826466" w:rsidRPr="006E65EF">
        <w:rPr>
          <w:rFonts w:ascii="GHEA Grapalat" w:hAnsi="GHEA Grapalat"/>
          <w:b/>
          <w:lang w:val="hy-AM"/>
        </w:rPr>
        <w:t>4</w:t>
      </w:r>
      <w:r w:rsidRPr="009932EE">
        <w:rPr>
          <w:rFonts w:ascii="GHEA Grapalat" w:hAnsi="GHEA Grapalat"/>
          <w:b/>
          <w:lang w:val="hy-AM"/>
        </w:rPr>
        <w:t>/202</w:t>
      </w:r>
      <w:r w:rsidR="00B01B9D" w:rsidRPr="008E4566">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 xml:space="preserve">______________________________________ ) ՀՀ դրամ, </w:t>
      </w:r>
      <w:r w:rsidRPr="006E65EF">
        <w:rPr>
          <w:rFonts w:ascii="GHEA Grapalat" w:hAnsi="GHEA Grapalat" w:cs="Sylfaen"/>
          <w:sz w:val="20"/>
          <w:szCs w:val="20"/>
          <w:highlight w:val="yellow"/>
          <w:lang w:val="hy-AM"/>
        </w:rPr>
        <w:t>ներառյալ ԱԱՀ-ն:</w:t>
      </w:r>
      <w:r w:rsidR="00AC12AD" w:rsidRPr="006E65EF">
        <w:rPr>
          <w:rFonts w:ascii="GHEA Grapalat" w:hAnsi="GHEA Grapalat" w:cs="Sylfaen"/>
          <w:sz w:val="20"/>
          <w:szCs w:val="20"/>
          <w:highlight w:val="yellow"/>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lastRenderedPageBreak/>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49CEC4E0" w:rsidR="007678FA" w:rsidRPr="000E2E1E" w:rsidRDefault="007678FA" w:rsidP="00E53C12">
            <w:pPr>
              <w:jc w:val="center"/>
              <w:rPr>
                <w:rFonts w:ascii="GHEA Grapalat" w:hAnsi="GHEA Grapalat"/>
                <w:b/>
                <w:sz w:val="22"/>
                <w:szCs w:val="22"/>
                <w:lang w:val="hy-AM"/>
              </w:rPr>
            </w:pPr>
            <w:r w:rsidRPr="009932EE">
              <w:rPr>
                <w:rFonts w:ascii="GHEA Grapalat" w:hAnsi="GHEA Grapalat"/>
                <w:i/>
                <w:sz w:val="20"/>
                <w:szCs w:val="20"/>
                <w:lang w:val="hy-AM" w:eastAsia="zh-CN"/>
              </w:rPr>
              <w:t xml:space="preserve"> </w:t>
            </w:r>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ECC2CDD"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397"/>
        <w:gridCol w:w="2566"/>
        <w:gridCol w:w="890"/>
        <w:gridCol w:w="1067"/>
        <w:gridCol w:w="1035"/>
        <w:gridCol w:w="994"/>
        <w:gridCol w:w="1426"/>
      </w:tblGrid>
      <w:tr w:rsidR="00680F6A" w:rsidRPr="00F566BF" w14:paraId="38D59404" w14:textId="77777777" w:rsidTr="000A55C5">
        <w:trPr>
          <w:trHeight w:val="135"/>
        </w:trPr>
        <w:tc>
          <w:tcPr>
            <w:tcW w:w="10700"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0A55C5">
        <w:trPr>
          <w:trHeight w:val="127"/>
        </w:trPr>
        <w:tc>
          <w:tcPr>
            <w:tcW w:w="1323"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3"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9"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888"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392"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730"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415"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C4621" w:rsidRPr="00F566BF" w14:paraId="2C1D7104" w14:textId="77777777" w:rsidTr="00826466">
        <w:trPr>
          <w:trHeight w:val="1493"/>
        </w:trPr>
        <w:tc>
          <w:tcPr>
            <w:tcW w:w="1323" w:type="dxa"/>
            <w:vMerge/>
            <w:vAlign w:val="center"/>
          </w:tcPr>
          <w:p w14:paraId="7337AF25" w14:textId="77777777" w:rsidR="00680F6A" w:rsidRPr="00F566BF" w:rsidRDefault="00680F6A" w:rsidP="002E7DF9">
            <w:pPr>
              <w:jc w:val="center"/>
              <w:rPr>
                <w:rFonts w:ascii="GHEA Grapalat" w:hAnsi="GHEA Grapalat"/>
                <w:sz w:val="18"/>
              </w:rPr>
            </w:pPr>
          </w:p>
        </w:tc>
        <w:tc>
          <w:tcPr>
            <w:tcW w:w="1393" w:type="dxa"/>
            <w:vMerge/>
            <w:vAlign w:val="center"/>
          </w:tcPr>
          <w:p w14:paraId="3A471401" w14:textId="77777777" w:rsidR="00680F6A" w:rsidRPr="00F566BF" w:rsidRDefault="00680F6A" w:rsidP="002E7DF9">
            <w:pPr>
              <w:jc w:val="center"/>
              <w:rPr>
                <w:rFonts w:ascii="GHEA Grapalat" w:hAnsi="GHEA Grapalat"/>
                <w:sz w:val="18"/>
              </w:rPr>
            </w:pPr>
          </w:p>
        </w:tc>
        <w:tc>
          <w:tcPr>
            <w:tcW w:w="2559" w:type="dxa"/>
            <w:vMerge/>
            <w:vAlign w:val="center"/>
          </w:tcPr>
          <w:p w14:paraId="53D7440D" w14:textId="77777777" w:rsidR="00680F6A" w:rsidRPr="00F566BF" w:rsidRDefault="00680F6A" w:rsidP="002E7DF9">
            <w:pPr>
              <w:jc w:val="center"/>
              <w:rPr>
                <w:rFonts w:ascii="GHEA Grapalat" w:hAnsi="GHEA Grapalat"/>
                <w:sz w:val="18"/>
              </w:rPr>
            </w:pPr>
          </w:p>
        </w:tc>
        <w:tc>
          <w:tcPr>
            <w:tcW w:w="888" w:type="dxa"/>
            <w:vMerge/>
            <w:vAlign w:val="center"/>
          </w:tcPr>
          <w:p w14:paraId="045A90D3" w14:textId="77777777" w:rsidR="00680F6A" w:rsidRPr="00F566BF" w:rsidRDefault="00680F6A" w:rsidP="002E7DF9">
            <w:pPr>
              <w:jc w:val="center"/>
              <w:rPr>
                <w:rFonts w:ascii="GHEA Grapalat" w:hAnsi="GHEA Grapalat"/>
                <w:sz w:val="18"/>
              </w:rPr>
            </w:pPr>
          </w:p>
        </w:tc>
        <w:tc>
          <w:tcPr>
            <w:tcW w:w="1392" w:type="dxa"/>
            <w:vMerge/>
            <w:vAlign w:val="center"/>
          </w:tcPr>
          <w:p w14:paraId="2172A9EC" w14:textId="77777777" w:rsidR="00680F6A" w:rsidRPr="00F566BF" w:rsidRDefault="00680F6A" w:rsidP="002E7DF9">
            <w:pPr>
              <w:jc w:val="center"/>
              <w:rPr>
                <w:rFonts w:ascii="GHEA Grapalat" w:hAnsi="GHEA Grapalat"/>
                <w:sz w:val="18"/>
              </w:rPr>
            </w:pPr>
          </w:p>
        </w:tc>
        <w:tc>
          <w:tcPr>
            <w:tcW w:w="730" w:type="dxa"/>
            <w:vMerge/>
            <w:vAlign w:val="center"/>
          </w:tcPr>
          <w:p w14:paraId="46ED9036" w14:textId="77777777" w:rsidR="00680F6A" w:rsidRPr="00F566BF" w:rsidRDefault="00680F6A" w:rsidP="002E7DF9">
            <w:pPr>
              <w:jc w:val="center"/>
              <w:rPr>
                <w:rFonts w:ascii="GHEA Grapalat" w:hAnsi="GHEA Grapalat"/>
                <w:sz w:val="18"/>
              </w:rPr>
            </w:pPr>
          </w:p>
        </w:tc>
        <w:tc>
          <w:tcPr>
            <w:tcW w:w="992"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423"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C4621" w:rsidRPr="006E65EF" w14:paraId="0387B395" w14:textId="77777777" w:rsidTr="00826466">
        <w:trPr>
          <w:trHeight w:val="7820"/>
        </w:trPr>
        <w:tc>
          <w:tcPr>
            <w:tcW w:w="1323"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393" w:type="dxa"/>
          </w:tcPr>
          <w:p w14:paraId="7224F9A7" w14:textId="77777777" w:rsidR="00680F6A" w:rsidRPr="00680F6A" w:rsidRDefault="00680F6A" w:rsidP="00392004">
            <w:pPr>
              <w:spacing w:after="240"/>
              <w:jc w:val="center"/>
              <w:rPr>
                <w:rFonts w:ascii="GHEA Grapalat" w:hAnsi="GHEA Grapalat"/>
                <w:sz w:val="20"/>
                <w:lang w:val="hy-AM"/>
              </w:rPr>
            </w:pPr>
          </w:p>
          <w:p w14:paraId="0F8A646C" w14:textId="77777777" w:rsidR="00680F6A" w:rsidRPr="00680F6A" w:rsidRDefault="00680F6A" w:rsidP="00392004">
            <w:pPr>
              <w:spacing w:after="240"/>
              <w:jc w:val="center"/>
              <w:rPr>
                <w:rFonts w:ascii="GHEA Grapalat" w:hAnsi="GHEA Grapalat"/>
                <w:sz w:val="20"/>
                <w:lang w:val="hy-AM"/>
              </w:rPr>
            </w:pPr>
          </w:p>
          <w:p w14:paraId="4B3B3450" w14:textId="14572993" w:rsidR="00680F6A" w:rsidRPr="00567E87" w:rsidRDefault="00567E87" w:rsidP="00392004">
            <w:pPr>
              <w:spacing w:after="240"/>
              <w:jc w:val="center"/>
              <w:rPr>
                <w:rFonts w:ascii="GHEA Grapalat" w:hAnsi="GHEA Grapalat"/>
                <w:b/>
                <w:sz w:val="20"/>
              </w:rPr>
            </w:pPr>
            <w:r w:rsidRPr="00567E87">
              <w:rPr>
                <w:rFonts w:ascii="GHEA Grapalat" w:hAnsi="GHEA Grapalat"/>
                <w:b/>
                <w:sz w:val="20"/>
              </w:rPr>
              <w:t xml:space="preserve"> </w:t>
            </w:r>
            <w:r w:rsidR="00BD5945" w:rsidRPr="006E65EF">
              <w:rPr>
                <w:rFonts w:ascii="GHEA Grapalat" w:hAnsi="GHEA Grapalat"/>
                <w:b/>
                <w:sz w:val="20"/>
              </w:rPr>
              <w:t>71241200/</w:t>
            </w:r>
            <w:r w:rsidR="00826466" w:rsidRPr="006E65EF">
              <w:rPr>
                <w:rFonts w:ascii="GHEA Grapalat" w:hAnsi="GHEA Grapalat"/>
                <w:b/>
                <w:sz w:val="20"/>
              </w:rPr>
              <w:t>3</w:t>
            </w:r>
          </w:p>
        </w:tc>
        <w:tc>
          <w:tcPr>
            <w:tcW w:w="2559" w:type="dxa"/>
            <w:vAlign w:val="center"/>
          </w:tcPr>
          <w:p w14:paraId="0A60C6C8" w14:textId="77777777" w:rsidR="00826466" w:rsidRPr="005C6DF8" w:rsidRDefault="00826466" w:rsidP="00826466">
            <w:pPr>
              <w:ind w:firstLine="567"/>
              <w:jc w:val="center"/>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w:t>
            </w:r>
            <w:r w:rsidRPr="005C6DF8">
              <w:rPr>
                <w:rFonts w:ascii="GHEA Grapalat" w:hAnsi="GHEA Grapalat" w:cs="Times Armenian"/>
                <w:b/>
                <w:sz w:val="20"/>
                <w:szCs w:val="20"/>
                <w:lang w:eastAsia="ru-RU"/>
              </w:rPr>
              <w:t>ում</w:t>
            </w:r>
          </w:p>
          <w:p w14:paraId="3952B9EE" w14:textId="6EE2B5AE" w:rsidR="00680F6A" w:rsidRPr="00826466" w:rsidRDefault="00680F6A" w:rsidP="00392004">
            <w:pPr>
              <w:spacing w:after="240"/>
              <w:jc w:val="both"/>
              <w:rPr>
                <w:rFonts w:ascii="GHEA Grapalat" w:hAnsi="GHEA Grapalat"/>
                <w:sz w:val="20"/>
                <w:szCs w:val="20"/>
                <w:lang w:val="af-ZA"/>
              </w:rPr>
            </w:pPr>
          </w:p>
        </w:tc>
        <w:tc>
          <w:tcPr>
            <w:tcW w:w="888"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392"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6E2CDDF2" w:rsidR="00D33B01" w:rsidRPr="00D33B01" w:rsidRDefault="00826466" w:rsidP="00392004">
            <w:pPr>
              <w:spacing w:after="240"/>
              <w:jc w:val="center"/>
              <w:rPr>
                <w:rFonts w:ascii="GHEA Grapalat" w:hAnsi="GHEA Grapalat"/>
                <w:b/>
                <w:sz w:val="20"/>
                <w:lang w:val="hy-AM"/>
              </w:rPr>
            </w:pPr>
            <w:r>
              <w:rPr>
                <w:rFonts w:ascii="GHEA Grapalat" w:hAnsi="GHEA Grapalat"/>
                <w:b/>
                <w:sz w:val="20"/>
              </w:rPr>
              <w:t>1</w:t>
            </w:r>
            <w:r w:rsidR="00D33B01" w:rsidRPr="00D33B01">
              <w:rPr>
                <w:rFonts w:ascii="GHEA Grapalat" w:hAnsi="GHEA Grapalat"/>
                <w:b/>
                <w:sz w:val="20"/>
                <w:lang w:val="hy-AM"/>
              </w:rPr>
              <w:t>,</w:t>
            </w:r>
            <w:r>
              <w:rPr>
                <w:rFonts w:ascii="GHEA Grapalat" w:hAnsi="GHEA Grapalat"/>
                <w:b/>
                <w:sz w:val="20"/>
              </w:rPr>
              <w:t>5</w:t>
            </w:r>
            <w:r w:rsidR="00D33B01" w:rsidRPr="00D33B01">
              <w:rPr>
                <w:rFonts w:ascii="GHEA Grapalat" w:hAnsi="GHEA Grapalat"/>
                <w:b/>
                <w:sz w:val="20"/>
                <w:lang w:val="hy-AM"/>
              </w:rPr>
              <w:t>00,000</w:t>
            </w:r>
          </w:p>
        </w:tc>
        <w:tc>
          <w:tcPr>
            <w:tcW w:w="730"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992"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423" w:type="dxa"/>
          </w:tcPr>
          <w:p w14:paraId="1C805D4A" w14:textId="63C1AD64"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233B0D">
              <w:rPr>
                <w:rFonts w:ascii="GHEA Grapalat" w:hAnsi="GHEA Grapalat"/>
                <w:b/>
                <w:sz w:val="20"/>
                <w:lang w:val="hy-AM"/>
              </w:rPr>
              <w:t>3</w:t>
            </w:r>
            <w:r w:rsidRPr="00233B0D">
              <w:rPr>
                <w:rFonts w:ascii="GHEA Grapalat" w:hAnsi="GHEA Grapalat"/>
                <w:b/>
                <w:sz w:val="20"/>
                <w:lang w:val="hy-AM"/>
              </w:rPr>
              <w:t>0 օրվա ընթացքում</w:t>
            </w:r>
          </w:p>
        </w:tc>
      </w:tr>
    </w:tbl>
    <w:p w14:paraId="6A791C6B" w14:textId="39B49C1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3ED24537" w14:textId="77777777" w:rsidR="007678FA" w:rsidRPr="00562301" w:rsidRDefault="007678FA" w:rsidP="007678FA">
      <w:pPr>
        <w:jc w:val="center"/>
        <w:rPr>
          <w:rFonts w:ascii="GHEA Grapalat" w:hAnsi="GHEA Grapalat"/>
          <w:sz w:val="20"/>
          <w:lang w:val="hy-AM"/>
        </w:rPr>
      </w:pPr>
    </w:p>
    <w:p w14:paraId="23B61C02" w14:textId="1115E1A8" w:rsidR="007678FA" w:rsidRDefault="007678FA" w:rsidP="007678FA">
      <w:pPr>
        <w:jc w:val="both"/>
        <w:rPr>
          <w:rFonts w:ascii="GHEA Grapalat" w:hAnsi="GHEA Grapalat" w:cs="Sylfaen"/>
          <w:i/>
          <w:sz w:val="18"/>
          <w:szCs w:val="18"/>
          <w:lang w:val="pt-BR"/>
        </w:rPr>
      </w:pPr>
      <w:r w:rsidRPr="00562301">
        <w:rPr>
          <w:rFonts w:ascii="GHEA Grapalat" w:hAnsi="GHEA Grapalat"/>
          <w:sz w:val="20"/>
          <w:lang w:val="hy-AM"/>
        </w:rPr>
        <w:t xml:space="preserve"> </w:t>
      </w:r>
      <w:r w:rsidR="00E4216F" w:rsidRPr="00E4216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41990" w14:textId="77777777" w:rsidR="001B30EA" w:rsidRDefault="001B30EA" w:rsidP="005E7CE7">
      <w:pPr>
        <w:autoSpaceDE w:val="0"/>
        <w:autoSpaceDN w:val="0"/>
        <w:adjustRightInd w:val="0"/>
        <w:jc w:val="right"/>
        <w:rPr>
          <w:rFonts w:ascii="GHEA Grapalat" w:hAnsi="GHEA Grapalat"/>
          <w:sz w:val="20"/>
        </w:rPr>
      </w:pPr>
    </w:p>
    <w:p w14:paraId="75E63EE6" w14:textId="41E28912" w:rsidR="007D349B" w:rsidRDefault="00341482" w:rsidP="002D6C4A">
      <w:pPr>
        <w:rPr>
          <w:rFonts w:ascii="GHEA Grapalat" w:hAnsi="GHEA Grapalat"/>
          <w:sz w:val="20"/>
          <w:lang w:val="ru-RU"/>
        </w:rPr>
      </w:pPr>
      <w:r>
        <w:rPr>
          <w:rFonts w:ascii="GHEA Grapalat" w:hAnsi="GHEA Grapalat"/>
          <w:sz w:val="20"/>
          <w:lang w:val="ru-RU"/>
        </w:rPr>
        <w:lastRenderedPageBreak/>
        <w:t xml:space="preserve">                                                                                                                                         </w:t>
      </w:r>
    </w:p>
    <w:p w14:paraId="1D1D9E61" w14:textId="2A52EBCB" w:rsidR="00ED0FC0" w:rsidRPr="00D33B01" w:rsidRDefault="00DA1E70" w:rsidP="00DA1E70">
      <w:pPr>
        <w:jc w:val="center"/>
        <w:rPr>
          <w:rFonts w:ascii="GHEA Grapalat" w:hAnsi="GHEA Grapalat"/>
          <w:b/>
          <w:sz w:val="22"/>
          <w:szCs w:val="22"/>
          <w:lang w:val="hy-AM"/>
        </w:rPr>
      </w:pPr>
      <w:r w:rsidRPr="00567E87">
        <w:rPr>
          <w:rFonts w:ascii="GHEA Grapalat" w:hAnsi="GHEA Grapalat"/>
          <w:b/>
          <w:i/>
          <w:sz w:val="20"/>
          <w:szCs w:val="20"/>
          <w:lang w:val="ru-RU"/>
        </w:rPr>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4101B0CF" w14:textId="77777777" w:rsidR="002D6C4A" w:rsidRPr="009F53AC" w:rsidRDefault="002D6C4A" w:rsidP="002D6C4A">
      <w:pPr>
        <w:jc w:val="center"/>
        <w:rPr>
          <w:rFonts w:ascii="GHEA Grapalat" w:hAnsi="GHEA Grapalat"/>
          <w:b/>
          <w:lang w:val="hy-AM"/>
        </w:rPr>
      </w:pPr>
      <w:r w:rsidRPr="009F53AC">
        <w:rPr>
          <w:rFonts w:ascii="GHEA Grapalat" w:hAnsi="GHEA Grapalat"/>
          <w:b/>
          <w:lang w:val="hy-AM"/>
        </w:rPr>
        <w:t>ՏԵԽՆԻԿԱԿԱՆ ԲՆՈՒԹԱԳԻՐ</w:t>
      </w:r>
    </w:p>
    <w:p w14:paraId="78E8D0AF" w14:textId="77777777" w:rsidR="002D6C4A" w:rsidRPr="009F53AC" w:rsidRDefault="002D6C4A" w:rsidP="002D6C4A">
      <w:pPr>
        <w:rPr>
          <w:rFonts w:ascii="GHEA Grapalat" w:hAnsi="GHEA Grapalat" w:cs="Times Armenian"/>
          <w:b/>
          <w:bCs/>
          <w:lang w:val="hy-AM"/>
        </w:rPr>
      </w:pPr>
    </w:p>
    <w:p w14:paraId="169AC176" w14:textId="77777777" w:rsidR="002D6C4A" w:rsidRPr="009F53AC" w:rsidRDefault="002D6C4A" w:rsidP="002D6C4A">
      <w:pPr>
        <w:tabs>
          <w:tab w:val="left" w:pos="3960"/>
        </w:tabs>
        <w:spacing w:after="120" w:line="276" w:lineRule="auto"/>
        <w:ind w:right="51" w:firstLine="567"/>
        <w:jc w:val="both"/>
        <w:rPr>
          <w:rFonts w:ascii="GHEA Grapalat" w:hAnsi="GHEA Grapalat" w:cs="Times Armenian"/>
          <w:b/>
          <w:bCs/>
          <w:lang w:val="hy-AM"/>
        </w:rPr>
      </w:pPr>
      <w:r w:rsidRPr="009F53AC">
        <w:rPr>
          <w:rFonts w:ascii="GHEA Grapalat" w:hAnsi="GHEA Grapalat" w:cs="Times Armenian"/>
          <w:b/>
          <w:bCs/>
          <w:sz w:val="22"/>
          <w:lang w:val="hy-AM"/>
        </w:rPr>
        <w:t xml:space="preserve">«Համայնքների կարողությունների բարելավում էներգաարդյունավետության և վերականգնվող էներգիայի ոլորտում» ծրագրի համաձայն ՀՀ Շիրակի մարզի Ամասիա համայնքի Հովտուն, Բյուրակն, Գտաշեն, Ալվար, Ողջի, Գառնառիճ բնակավայրերի փողոցների արտաքին արհեստական լուսավորության ցանցի ընդլայնման և ՀՀ Շիրակի մարզի Արթիկ համայնքի լուսավորության ցանցի արդիականացման համար նախագծանախահաշվային փաստաթղթերի կազմման  </w:t>
      </w:r>
    </w:p>
    <w:p w14:paraId="7A45FB41" w14:textId="77777777" w:rsidR="002D6C4A" w:rsidRPr="009F53AC" w:rsidRDefault="002D6C4A" w:rsidP="002D6C4A">
      <w:pPr>
        <w:spacing w:after="120" w:line="276" w:lineRule="auto"/>
        <w:ind w:right="51" w:firstLine="567"/>
        <w:jc w:val="both"/>
        <w:rPr>
          <w:rFonts w:ascii="GHEA Grapalat" w:hAnsi="GHEA Grapalat" w:cs="Times Armenian"/>
          <w:b/>
          <w:sz w:val="22"/>
          <w:u w:val="single"/>
          <w:lang w:val="hy-AM"/>
        </w:rPr>
      </w:pPr>
      <w:r w:rsidRPr="009F53AC">
        <w:rPr>
          <w:rFonts w:ascii="GHEA Grapalat" w:hAnsi="GHEA Grapalat" w:cs="Times Armenian"/>
          <w:b/>
          <w:sz w:val="22"/>
          <w:u w:val="single"/>
          <w:lang w:val="hy-AM"/>
        </w:rPr>
        <w:t>ՆԿԱՐԱԳԻՐ</w:t>
      </w:r>
    </w:p>
    <w:p w14:paraId="69C4DDFA" w14:textId="77777777" w:rsidR="002D6C4A" w:rsidRPr="009F53AC" w:rsidRDefault="002D6C4A" w:rsidP="002D6C4A">
      <w:pPr>
        <w:spacing w:after="120" w:line="276" w:lineRule="auto"/>
        <w:ind w:right="51" w:firstLine="567"/>
        <w:jc w:val="both"/>
        <w:rPr>
          <w:rFonts w:ascii="GHEA Grapalat" w:hAnsi="GHEA Grapalat" w:cs="Times Armenian"/>
          <w:sz w:val="22"/>
          <w:lang w:val="hy-AM"/>
        </w:rPr>
      </w:pPr>
      <w:r w:rsidRPr="009F53AC">
        <w:rPr>
          <w:rFonts w:ascii="GHEA Grapalat" w:hAnsi="GHEA Grapalat" w:cs="Times Armenian"/>
          <w:b/>
          <w:bCs/>
          <w:sz w:val="22"/>
          <w:lang w:val="hy-AM"/>
        </w:rPr>
        <w:t>Աշխատանքը իրականացվում է «Համայնքների կարողությունների բարելավում էներգաարդյունավետության և վերականգնվող էներգիայի ոլորտում»  ծրագրի շրջանակներում</w:t>
      </w:r>
      <w:r w:rsidRPr="009F53AC">
        <w:rPr>
          <w:rFonts w:ascii="GHEA Grapalat" w:hAnsi="GHEA Grapalat" w:cs="Times Armenian"/>
          <w:sz w:val="22"/>
          <w:lang w:val="hy-AM"/>
        </w:rPr>
        <w:t>։</w:t>
      </w:r>
    </w:p>
    <w:p w14:paraId="4084B948" w14:textId="77777777" w:rsidR="002D6C4A" w:rsidRPr="009F53AC" w:rsidRDefault="002D6C4A" w:rsidP="002D6C4A">
      <w:pPr>
        <w:spacing w:after="120" w:line="276" w:lineRule="auto"/>
        <w:ind w:right="51" w:firstLine="567"/>
        <w:jc w:val="both"/>
        <w:rPr>
          <w:rFonts w:ascii="GHEA Grapalat" w:hAnsi="GHEA Grapalat" w:cs="Times Armenian"/>
          <w:sz w:val="22"/>
          <w:lang w:val="hy-AM"/>
        </w:rPr>
      </w:pPr>
      <w:r w:rsidRPr="009F53AC">
        <w:rPr>
          <w:rFonts w:ascii="GHEA Grapalat" w:hAnsi="GHEA Grapalat" w:cs="Times Armenian"/>
          <w:sz w:val="22"/>
          <w:lang w:val="hy-AM" w:eastAsia="ru-RU"/>
        </w:rPr>
        <w:t xml:space="preserve">Նախատեսվում է </w:t>
      </w:r>
      <w:bookmarkStart w:id="22" w:name="_Hlk221612901"/>
      <w:r w:rsidRPr="009F53AC">
        <w:rPr>
          <w:rFonts w:ascii="GHEA Grapalat" w:hAnsi="GHEA Grapalat" w:cs="Times Armenian"/>
          <w:sz w:val="22"/>
          <w:lang w:val="hy-AM" w:eastAsia="ru-RU"/>
        </w:rPr>
        <w:t xml:space="preserve">կատարել </w:t>
      </w:r>
      <w:r w:rsidRPr="009F53AC">
        <w:rPr>
          <w:rFonts w:ascii="GHEA Grapalat" w:hAnsi="GHEA Grapalat" w:cs="Times Armenian"/>
          <w:bCs/>
          <w:sz w:val="22"/>
          <w:lang w:val="hy-AM"/>
        </w:rPr>
        <w:t>ՀՀ Շիրակի մարզի</w:t>
      </w:r>
      <w:r w:rsidRPr="009F53AC">
        <w:rPr>
          <w:rFonts w:ascii="GHEA Grapalat" w:hAnsi="GHEA Grapalat" w:cs="Times Armenian"/>
          <w:sz w:val="22"/>
          <w:lang w:val="hy-AM" w:eastAsia="ru-RU"/>
        </w:rPr>
        <w:t xml:space="preserve"> </w:t>
      </w:r>
      <w:bookmarkEnd w:id="22"/>
      <w:r w:rsidRPr="009F53AC">
        <w:rPr>
          <w:rFonts w:ascii="GHEA Grapalat" w:hAnsi="GHEA Grapalat" w:cs="Times Armenian"/>
          <w:bCs/>
          <w:sz w:val="22"/>
          <w:lang w:val="hy-AM"/>
        </w:rPr>
        <w:t xml:space="preserve">Ամասիա համայնքի </w:t>
      </w:r>
      <w:r w:rsidRPr="009F53AC">
        <w:rPr>
          <w:rFonts w:ascii="GHEA Grapalat" w:hAnsi="GHEA Grapalat" w:cs="Times Armenian"/>
          <w:sz w:val="22"/>
          <w:lang w:val="hy-AM"/>
        </w:rPr>
        <w:t>Հովտուն, Բյուրակն, Գտաշեն, Ալվար, Ողջի, Գառնառիճ</w:t>
      </w:r>
      <w:r w:rsidRPr="009F53AC">
        <w:rPr>
          <w:rFonts w:ascii="GHEA Grapalat" w:hAnsi="GHEA Grapalat" w:cs="Times Armenian"/>
          <w:bCs/>
          <w:sz w:val="22"/>
          <w:lang w:val="hy-AM"/>
        </w:rPr>
        <w:t xml:space="preserve">  </w:t>
      </w:r>
      <w:r w:rsidRPr="009F53AC">
        <w:rPr>
          <w:rFonts w:ascii="GHEA Grapalat" w:hAnsi="GHEA Grapalat" w:cs="Times Armenian"/>
          <w:sz w:val="22"/>
          <w:lang w:val="hy-AM"/>
        </w:rPr>
        <w:t>բնակավայրերի</w:t>
      </w:r>
      <w:r w:rsidRPr="009F53AC">
        <w:rPr>
          <w:rFonts w:ascii="GHEA Grapalat" w:hAnsi="GHEA Grapalat" w:cs="Times Armenian"/>
          <w:bCs/>
          <w:sz w:val="22"/>
          <w:lang w:val="hy-AM"/>
        </w:rPr>
        <w:t xml:space="preserve"> փողոցների արտաքին լուսավորության 6</w:t>
      </w:r>
      <w:r w:rsidRPr="009F53AC">
        <w:rPr>
          <w:rFonts w:ascii="Cambria Math" w:hAnsi="Cambria Math" w:cs="Times Armenian"/>
          <w:bCs/>
          <w:sz w:val="22"/>
          <w:lang w:val="hy-AM"/>
        </w:rPr>
        <w:t>․3</w:t>
      </w:r>
      <w:r w:rsidRPr="009F53AC">
        <w:rPr>
          <w:rFonts w:ascii="GHEA Grapalat" w:hAnsi="GHEA Grapalat" w:cs="Times Armenian"/>
          <w:bCs/>
          <w:sz w:val="22"/>
          <w:lang w:val="hy-AM"/>
        </w:rPr>
        <w:t xml:space="preserve"> կմ երկարության ցանցի</w:t>
      </w:r>
      <w:r w:rsidRPr="009F53AC">
        <w:rPr>
          <w:rFonts w:ascii="GHEA Grapalat" w:hAnsi="GHEA Grapalat" w:cs="Times Armenian"/>
          <w:sz w:val="22"/>
          <w:lang w:val="hy-AM" w:eastAsia="ru-RU"/>
        </w:rPr>
        <w:t xml:space="preserve"> կառուցման</w:t>
      </w:r>
      <w:r w:rsidRPr="009F53AC">
        <w:rPr>
          <w:rFonts w:ascii="GHEA Grapalat" w:hAnsi="GHEA Grapalat" w:cs="Times Armenian"/>
          <w:bCs/>
          <w:sz w:val="22"/>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9F53AC">
        <w:rPr>
          <w:rFonts w:ascii="GHEA Grapalat" w:hAnsi="GHEA Grapalat" w:cs="Times Armenian"/>
          <w:sz w:val="22"/>
          <w:lang w:val="hy-AM" w:eastAsia="ru-RU"/>
        </w:rPr>
        <w:t xml:space="preserve"> և հեղինակային հսկողության իրականացում։</w:t>
      </w:r>
      <w:r w:rsidRPr="009F53AC">
        <w:rPr>
          <w:rFonts w:ascii="GHEA Grapalat" w:hAnsi="GHEA Grapalat" w:cs="Times Armenian"/>
          <w:sz w:val="22"/>
          <w:lang w:val="hy-AM"/>
        </w:rPr>
        <w:t xml:space="preserve"> </w:t>
      </w:r>
    </w:p>
    <w:p w14:paraId="3EC4C37E" w14:textId="77777777" w:rsidR="002D6C4A" w:rsidRPr="009F53AC" w:rsidRDefault="002D6C4A" w:rsidP="002D6C4A">
      <w:pPr>
        <w:spacing w:after="120"/>
        <w:ind w:right="432"/>
        <w:jc w:val="center"/>
        <w:rPr>
          <w:rFonts w:ascii="GHEA Grapalat" w:hAnsi="GHEA Grapalat" w:cs="Times Armenian"/>
          <w:b/>
          <w:sz w:val="22"/>
          <w:lang w:val="hy-AM"/>
        </w:rPr>
      </w:pPr>
    </w:p>
    <w:p w14:paraId="1D8C856D" w14:textId="77777777" w:rsidR="002D6C4A" w:rsidRPr="009F53AC" w:rsidRDefault="002D6C4A" w:rsidP="002D6C4A">
      <w:pPr>
        <w:spacing w:after="120"/>
        <w:ind w:right="432"/>
        <w:jc w:val="center"/>
        <w:rPr>
          <w:rFonts w:ascii="GHEA Grapalat" w:hAnsi="GHEA Grapalat" w:cs="Times Armenian"/>
          <w:b/>
          <w:sz w:val="22"/>
          <w:lang w:val="hy-AM"/>
        </w:rPr>
      </w:pPr>
      <w:r w:rsidRPr="009F53AC">
        <w:rPr>
          <w:rFonts w:ascii="GHEA Grapalat" w:hAnsi="GHEA Grapalat" w:cs="Times Armenian"/>
          <w:b/>
          <w:sz w:val="22"/>
          <w:lang w:val="hy-AM"/>
        </w:rPr>
        <w:t>ԿԱՏԱՐՄԱՆ ԵՆԹԱԿԱ ԱՇԽԱՏԱՆՔՆԵՐԻ ՀԱՄԱՌՈՏ ԲՆՈՒԹԱԳԻՐ</w:t>
      </w:r>
    </w:p>
    <w:p w14:paraId="32E77978" w14:textId="77777777" w:rsidR="002D6C4A" w:rsidRPr="009F53AC" w:rsidRDefault="002D6C4A" w:rsidP="002D6C4A">
      <w:pPr>
        <w:spacing w:after="120"/>
        <w:ind w:right="432"/>
        <w:rPr>
          <w:rFonts w:ascii="GHEA Grapalat" w:hAnsi="GHEA Grapalat" w:cs="Times Armenian"/>
          <w:b/>
          <w:sz w:val="22"/>
          <w:lang w:val="hy-AM"/>
        </w:rPr>
      </w:pPr>
      <w:r w:rsidRPr="009F53AC">
        <w:rPr>
          <w:rFonts w:ascii="GHEA Grapalat" w:hAnsi="GHEA Grapalat" w:cs="Times Armenian"/>
          <w:b/>
          <w:sz w:val="22"/>
          <w:lang w:val="hy-AM"/>
        </w:rPr>
        <w:t>Նախագիծ, որի շրջանակներում նախատեսվում է ձեռք բերել.</w:t>
      </w:r>
    </w:p>
    <w:p w14:paraId="752BC662" w14:textId="77777777" w:rsidR="002D6C4A" w:rsidRPr="009F53AC" w:rsidRDefault="002D6C4A" w:rsidP="002D6C4A">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sidRPr="009F53AC">
        <w:rPr>
          <w:rFonts w:ascii="GHEA Grapalat" w:hAnsi="GHEA Grapalat" w:cs="Times Armenian"/>
          <w:sz w:val="22"/>
          <w:szCs w:val="20"/>
          <w:lang w:val="hy-AM"/>
        </w:rPr>
        <w:t>Տարածքի տեղագրական (գեոդեզիական) հանույթ, որում պետք է արտացոլված լինեն բոլոր գոյություն ունեցող արտաքին լուսավորության ցանցը  հենասյուններով (չափագրություն)։</w:t>
      </w:r>
    </w:p>
    <w:p w14:paraId="2B669CFB" w14:textId="77777777" w:rsidR="002D6C4A" w:rsidRPr="009F53AC" w:rsidRDefault="002D6C4A" w:rsidP="002D6C4A">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sidRPr="009F53AC">
        <w:rPr>
          <w:rFonts w:ascii="GHEA Grapalat" w:hAnsi="GHEA Grapalat" w:cs="Times Armenian"/>
          <w:sz w:val="22"/>
          <w:szCs w:val="20"/>
          <w:lang w:val="hy-AM"/>
        </w:rPr>
        <w:t>Ինժեներաերկրաբանական հետազոտության հաշվետվություն և եզրակացություն.</w:t>
      </w:r>
    </w:p>
    <w:p w14:paraId="1AA11AEF" w14:textId="77777777" w:rsidR="002D6C4A" w:rsidRPr="009F53AC" w:rsidRDefault="002D6C4A" w:rsidP="002D6C4A">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sidRPr="009F53AC">
        <w:rPr>
          <w:rFonts w:ascii="GHEA Grapalat" w:hAnsi="GHEA Grapalat" w:cs="Times Armenian"/>
          <w:sz w:val="22"/>
          <w:szCs w:val="20"/>
          <w:lang w:val="hy-AM"/>
        </w:rPr>
        <w:t>Արտաքին արհեստական լուսավորության նախագիծ և նախահաշիվ</w:t>
      </w:r>
    </w:p>
    <w:p w14:paraId="3192FCD2" w14:textId="77777777" w:rsidR="002D6C4A" w:rsidRPr="009F53AC" w:rsidRDefault="002D6C4A" w:rsidP="002D6C4A">
      <w:pPr>
        <w:pStyle w:val="ListParagraph"/>
        <w:numPr>
          <w:ilvl w:val="0"/>
          <w:numId w:val="29"/>
        </w:numPr>
        <w:spacing w:after="120" w:line="259" w:lineRule="auto"/>
        <w:ind w:right="51"/>
        <w:contextualSpacing/>
        <w:jc w:val="both"/>
        <w:rPr>
          <w:rFonts w:ascii="GHEA Grapalat" w:hAnsi="GHEA Grapalat" w:cs="Times Armenian"/>
          <w:sz w:val="22"/>
          <w:szCs w:val="20"/>
          <w:lang w:val="hy-AM"/>
        </w:rPr>
      </w:pPr>
      <w:r w:rsidRPr="009F53AC">
        <w:rPr>
          <w:rFonts w:ascii="GHEA Grapalat" w:hAnsi="GHEA Grapalat" w:cs="Times Armenian"/>
          <w:sz w:val="22"/>
          <w:szCs w:val="20"/>
          <w:lang w:val="hy-AM"/>
        </w:rPr>
        <w:t>Ցանցին միացման տեխնիկական պայման</w:t>
      </w:r>
    </w:p>
    <w:p w14:paraId="6EF9CE64" w14:textId="77777777" w:rsidR="002D6C4A" w:rsidRPr="009F53AC" w:rsidRDefault="002D6C4A" w:rsidP="002D6C4A">
      <w:pPr>
        <w:spacing w:after="120"/>
        <w:ind w:right="432" w:firstLine="142"/>
        <w:jc w:val="both"/>
        <w:rPr>
          <w:rFonts w:ascii="GHEA Grapalat" w:hAnsi="GHEA Grapalat" w:cs="Times Armenian"/>
          <w:b/>
          <w:sz w:val="22"/>
          <w:u w:val="single"/>
        </w:rPr>
      </w:pPr>
      <w:r w:rsidRPr="009F53AC">
        <w:rPr>
          <w:rFonts w:ascii="GHEA Grapalat" w:hAnsi="GHEA Grapalat" w:cs="Times Armenian"/>
          <w:b/>
          <w:sz w:val="22"/>
          <w:u w:val="single"/>
          <w:lang w:val="hy-AM"/>
        </w:rPr>
        <w:t xml:space="preserve">ՆԱԽԱԳԾՄԱՆ ՓՈՒԼԵՐԸ </w:t>
      </w:r>
    </w:p>
    <w:p w14:paraId="006FC4D3" w14:textId="77777777" w:rsidR="002D6C4A" w:rsidRPr="009F53AC" w:rsidRDefault="002D6C4A" w:rsidP="002D6C4A">
      <w:pPr>
        <w:pStyle w:val="ListParagraph"/>
        <w:numPr>
          <w:ilvl w:val="0"/>
          <w:numId w:val="24"/>
        </w:numPr>
        <w:spacing w:after="120" w:line="259" w:lineRule="auto"/>
        <w:ind w:left="810" w:right="51" w:hanging="540"/>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Նախագծանախահաշվային փաստաթղթերի կազմը և բովանդակությունը սահմանող կանոնների ապահովում՝ ՀՀ քաղաքաշինության կոմիտեի նախագահի 11.09.2017թ N128-Ն հրամանի համաձայն Նախագծային աշխատանքների իրականացում «Աշխատանքային Նախագիծ» 1 (մեկ) փուլով:</w:t>
      </w:r>
    </w:p>
    <w:p w14:paraId="5ADE74BE" w14:textId="77777777" w:rsidR="002D6C4A" w:rsidRPr="009F53AC" w:rsidRDefault="002D6C4A" w:rsidP="002D6C4A">
      <w:pPr>
        <w:pStyle w:val="ListParagraph"/>
        <w:numPr>
          <w:ilvl w:val="0"/>
          <w:numId w:val="24"/>
        </w:numPr>
        <w:spacing w:after="120" w:line="259" w:lineRule="auto"/>
        <w:ind w:left="810" w:right="51" w:hanging="540"/>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Լուսատուների ընտրությունը, այդ թվում  նրանց բարձրությունը ճանապարհային պատվածքից և հենասյուների միջև հեռավորությունը, պետք է կատարվի համակարգչային սիմուլյացիոն ծրագրով (DiaLux կամ այլ)՝ ղեկավարվելով ՀՀՇՆ 22-03-2017 ‹‹Արհեստական և բնական լուսավորում›› շինարարական նորմերով, ՀՀ Կառավարության 21.01.2021թ-ի հ.77 և 01</w:t>
      </w:r>
      <w:r w:rsidRPr="009F53AC">
        <w:rPr>
          <w:rFonts w:ascii="Cambria Math" w:hAnsi="Cambria Math" w:cs="Cambria Math"/>
          <w:sz w:val="22"/>
          <w:szCs w:val="22"/>
          <w:lang w:val="hy-AM"/>
        </w:rPr>
        <w:t>․</w:t>
      </w:r>
      <w:r w:rsidRPr="009F53AC">
        <w:rPr>
          <w:rFonts w:ascii="GHEA Grapalat" w:hAnsi="GHEA Grapalat" w:cs="Times Armenian"/>
          <w:sz w:val="22"/>
          <w:szCs w:val="22"/>
          <w:lang w:val="hy-AM"/>
        </w:rPr>
        <w:t>06</w:t>
      </w:r>
      <w:r w:rsidRPr="009F53AC">
        <w:rPr>
          <w:rFonts w:ascii="Cambria Math" w:hAnsi="Cambria Math" w:cs="Cambria Math"/>
          <w:sz w:val="22"/>
          <w:szCs w:val="22"/>
          <w:lang w:val="hy-AM"/>
        </w:rPr>
        <w:t>․</w:t>
      </w:r>
      <w:r w:rsidRPr="009F53AC">
        <w:rPr>
          <w:rFonts w:ascii="GHEA Grapalat" w:hAnsi="GHEA Grapalat" w:cs="Times Armenian"/>
          <w:sz w:val="22"/>
          <w:szCs w:val="22"/>
          <w:lang w:val="hy-AM"/>
        </w:rPr>
        <w:t>2023</w:t>
      </w:r>
      <w:r w:rsidRPr="009F53AC">
        <w:rPr>
          <w:rFonts w:ascii="GHEA Grapalat" w:hAnsi="GHEA Grapalat" w:cs="GHEA Grapalat"/>
          <w:sz w:val="22"/>
          <w:szCs w:val="22"/>
          <w:lang w:val="hy-AM"/>
        </w:rPr>
        <w:t>թ</w:t>
      </w:r>
      <w:r w:rsidRPr="009F53AC">
        <w:rPr>
          <w:rFonts w:ascii="GHEA Grapalat" w:hAnsi="GHEA Grapalat" w:cs="Times Armenian"/>
          <w:sz w:val="22"/>
          <w:szCs w:val="22"/>
          <w:lang w:val="hy-AM"/>
        </w:rPr>
        <w:t>-</w:t>
      </w:r>
      <w:r w:rsidRPr="009F53AC">
        <w:rPr>
          <w:rFonts w:ascii="GHEA Grapalat" w:hAnsi="GHEA Grapalat" w:cs="GHEA Grapalat"/>
          <w:sz w:val="22"/>
          <w:szCs w:val="22"/>
          <w:lang w:val="hy-AM"/>
        </w:rPr>
        <w:t>ի</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հ</w:t>
      </w:r>
      <w:r w:rsidRPr="009F53AC">
        <w:rPr>
          <w:rFonts w:ascii="Cambria Math" w:hAnsi="Cambria Math" w:cs="Cambria Math"/>
          <w:sz w:val="22"/>
          <w:szCs w:val="22"/>
          <w:lang w:val="hy-AM"/>
        </w:rPr>
        <w:t>․</w:t>
      </w:r>
      <w:r w:rsidRPr="009F53AC">
        <w:rPr>
          <w:rFonts w:ascii="GHEA Grapalat" w:hAnsi="GHEA Grapalat" w:cs="Times Armenian"/>
          <w:sz w:val="22"/>
          <w:szCs w:val="22"/>
          <w:lang w:val="hy-AM"/>
        </w:rPr>
        <w:t xml:space="preserve">853 </w:t>
      </w:r>
      <w:r w:rsidRPr="009F53AC">
        <w:rPr>
          <w:rFonts w:ascii="GHEA Grapalat" w:hAnsi="GHEA Grapalat" w:cs="GHEA Grapalat"/>
          <w:sz w:val="22"/>
          <w:szCs w:val="22"/>
          <w:lang w:val="hy-AM"/>
        </w:rPr>
        <w:t>Որոշումներով</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վերոնշյալ</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տեխնիկական</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առաջադրանքի</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տվյալներով</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և</w:t>
      </w:r>
      <w:r w:rsidRPr="009F53AC">
        <w:rPr>
          <w:rFonts w:ascii="GHEA Grapalat" w:hAnsi="GHEA Grapalat" w:cs="Times Armenian"/>
          <w:sz w:val="22"/>
          <w:szCs w:val="22"/>
          <w:lang w:val="hy-AM"/>
        </w:rPr>
        <w:t xml:space="preserve"> </w:t>
      </w:r>
      <w:r w:rsidRPr="009F53AC">
        <w:rPr>
          <w:rFonts w:ascii="GHEA Grapalat" w:hAnsi="GHEA Grapalat" w:cs="GHEA Grapalat"/>
          <w:sz w:val="22"/>
          <w:szCs w:val="22"/>
          <w:lang w:val="hy-AM"/>
        </w:rPr>
        <w:t>հաշվար</w:t>
      </w:r>
      <w:r w:rsidRPr="009F53AC">
        <w:rPr>
          <w:rFonts w:ascii="GHEA Grapalat" w:hAnsi="GHEA Grapalat" w:cs="Times Armenian"/>
          <w:sz w:val="22"/>
          <w:szCs w:val="22"/>
          <w:lang w:val="hy-AM"/>
        </w:rPr>
        <w:t>կի արդյունքները՝ համապատասխան աղյուսակներով ու գրաֆիկներով, պետք է ընդգրկվեն նախագծային փաստաթղթերում։</w:t>
      </w:r>
    </w:p>
    <w:p w14:paraId="23318FAB" w14:textId="77777777" w:rsidR="002D6C4A" w:rsidRPr="009F53AC" w:rsidRDefault="002D6C4A" w:rsidP="002D6C4A">
      <w:pPr>
        <w:spacing w:after="120"/>
        <w:ind w:right="432"/>
        <w:jc w:val="both"/>
        <w:rPr>
          <w:rFonts w:ascii="GHEA Grapalat" w:hAnsi="GHEA Grapalat" w:cs="Times Armenian"/>
          <w:b/>
          <w:sz w:val="22"/>
          <w:szCs w:val="22"/>
          <w:u w:val="single"/>
          <w:lang w:val="hy-AM"/>
        </w:rPr>
      </w:pPr>
      <w:r w:rsidRPr="009F53AC">
        <w:rPr>
          <w:rFonts w:ascii="GHEA Grapalat" w:hAnsi="GHEA Grapalat" w:cs="Times Armenian"/>
          <w:b/>
          <w:sz w:val="22"/>
          <w:szCs w:val="22"/>
          <w:u w:val="single"/>
          <w:lang w:val="hy-AM"/>
        </w:rPr>
        <w:t xml:space="preserve">ՆԱԽԱԳԾԱՅԻՆ ՓԱՍՏԱԹՂԹԵՐԻ ԿԱԶՄԸ </w:t>
      </w:r>
    </w:p>
    <w:p w14:paraId="3F614E9D" w14:textId="77777777" w:rsidR="002D6C4A" w:rsidRPr="009F53AC" w:rsidRDefault="002D6C4A" w:rsidP="002D6C4A">
      <w:pPr>
        <w:spacing w:after="120"/>
        <w:ind w:right="51"/>
        <w:jc w:val="both"/>
        <w:rPr>
          <w:rFonts w:ascii="GHEA Grapalat" w:hAnsi="GHEA Grapalat" w:cs="Times Armenian"/>
          <w:i/>
          <w:sz w:val="22"/>
          <w:szCs w:val="22"/>
          <w:lang w:val="hy-AM"/>
        </w:rPr>
      </w:pPr>
      <w:r w:rsidRPr="009F53AC">
        <w:rPr>
          <w:rFonts w:ascii="GHEA Grapalat" w:hAnsi="GHEA Grapalat" w:cs="Times Armenian"/>
          <w:i/>
          <w:sz w:val="22"/>
          <w:szCs w:val="22"/>
          <w:lang w:val="hy-AM"/>
        </w:rPr>
        <w:t>Նախագծային փաստաթղթերի կազմը և բովանդակությունը  ՀՀ Քաղաքաշինության Պետական Կոմիտեի Նախագահի 11.09.2017թ. N128-Ն հրամանով հաստատված կանոններին համապատասխան:</w:t>
      </w:r>
    </w:p>
    <w:p w14:paraId="2AE9324E" w14:textId="77777777" w:rsidR="002D6C4A" w:rsidRPr="009F53AC" w:rsidRDefault="002D6C4A" w:rsidP="002D6C4A">
      <w:pPr>
        <w:spacing w:after="120"/>
        <w:ind w:right="-91"/>
        <w:jc w:val="both"/>
        <w:rPr>
          <w:rFonts w:ascii="GHEA Grapalat" w:hAnsi="GHEA Grapalat" w:cs="Times Armenian"/>
          <w:b/>
          <w:sz w:val="22"/>
          <w:szCs w:val="22"/>
          <w:lang w:val="hy-AM"/>
        </w:rPr>
      </w:pPr>
      <w:r w:rsidRPr="009F53AC">
        <w:rPr>
          <w:rFonts w:ascii="GHEA Grapalat" w:hAnsi="GHEA Grapalat" w:cs="Times Armenian"/>
          <w:b/>
          <w:sz w:val="22"/>
          <w:szCs w:val="22"/>
          <w:lang w:val="hy-AM"/>
        </w:rPr>
        <w:t>Նախագծի լրակազմում ներառվող փաստաթղթեր</w:t>
      </w:r>
    </w:p>
    <w:p w14:paraId="4F3BAA49" w14:textId="77777777" w:rsidR="002D6C4A" w:rsidRPr="009F53AC" w:rsidRDefault="002D6C4A" w:rsidP="002D6C4A">
      <w:pPr>
        <w:pStyle w:val="ListParagraph"/>
        <w:numPr>
          <w:ilvl w:val="0"/>
          <w:numId w:val="28"/>
        </w:numPr>
        <w:spacing w:after="120" w:line="259" w:lineRule="auto"/>
        <w:ind w:left="709" w:right="-91" w:hanging="709"/>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Ճարտարապետաշինարարական մաս՝</w:t>
      </w:r>
    </w:p>
    <w:p w14:paraId="3F008517" w14:textId="77777777" w:rsidR="002D6C4A" w:rsidRPr="009F53AC" w:rsidRDefault="002D6C4A" w:rsidP="002D6C4A">
      <w:pPr>
        <w:pStyle w:val="ListParagraph"/>
        <w:numPr>
          <w:ilvl w:val="0"/>
          <w:numId w:val="27"/>
        </w:numPr>
        <w:spacing w:after="120" w:line="259" w:lineRule="auto"/>
        <w:ind w:left="709" w:right="-91" w:hanging="283"/>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Գլխավոր հատակագիծ, լուսավորության սյուների տեղաբաշխմամբ։</w:t>
      </w:r>
    </w:p>
    <w:p w14:paraId="11FEA3A4" w14:textId="77777777" w:rsidR="002D6C4A" w:rsidRPr="009F53AC" w:rsidRDefault="002D6C4A" w:rsidP="002D6C4A">
      <w:pPr>
        <w:pStyle w:val="ListParagraph"/>
        <w:numPr>
          <w:ilvl w:val="0"/>
          <w:numId w:val="27"/>
        </w:numPr>
        <w:spacing w:after="120" w:line="259" w:lineRule="auto"/>
        <w:ind w:left="709" w:right="-91" w:hanging="283"/>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Արտաքին լուսավորության սյուների և հիմքերի նախագծում, կտրվածքներ, դետալներ։</w:t>
      </w:r>
    </w:p>
    <w:p w14:paraId="70D88DB6" w14:textId="77777777" w:rsidR="002D6C4A" w:rsidRPr="009F53AC" w:rsidRDefault="002D6C4A" w:rsidP="002D6C4A">
      <w:pPr>
        <w:pStyle w:val="ListParagraph"/>
        <w:numPr>
          <w:ilvl w:val="0"/>
          <w:numId w:val="24"/>
        </w:numPr>
        <w:spacing w:after="120" w:line="259" w:lineRule="auto"/>
        <w:ind w:left="709" w:right="-91" w:hanging="709"/>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lastRenderedPageBreak/>
        <w:t>Էլեկտրատեխնիկական և լուսատեխնիկական մաս՝</w:t>
      </w:r>
    </w:p>
    <w:p w14:paraId="3EC175BB" w14:textId="77777777" w:rsidR="002D6C4A" w:rsidRPr="009F53AC" w:rsidRDefault="002D6C4A" w:rsidP="002D6C4A">
      <w:pPr>
        <w:pStyle w:val="ListParagraph"/>
        <w:numPr>
          <w:ilvl w:val="0"/>
          <w:numId w:val="22"/>
        </w:numPr>
        <w:spacing w:after="120" w:line="276" w:lineRule="auto"/>
        <w:ind w:left="709" w:right="-91" w:hanging="283"/>
        <w:contextualSpacing/>
        <w:jc w:val="both"/>
        <w:rPr>
          <w:rFonts w:ascii="GHEA Grapalat" w:hAnsi="GHEA Grapalat" w:cs="Sylfaen"/>
          <w:sz w:val="22"/>
          <w:szCs w:val="22"/>
          <w:lang w:val="hy-AM"/>
        </w:rPr>
      </w:pPr>
      <w:r w:rsidRPr="009F53AC">
        <w:rPr>
          <w:rFonts w:ascii="GHEA Grapalat" w:hAnsi="GHEA Grapalat" w:cs="Sylfaen"/>
          <w:sz w:val="22"/>
          <w:szCs w:val="22"/>
          <w:lang w:val="hy-AM"/>
        </w:rPr>
        <w:t>Արտաքին լուսավորության սյուների տեղաբաշխման և լարանցման նախագծում</w:t>
      </w:r>
    </w:p>
    <w:p w14:paraId="1ECE4F18" w14:textId="77777777" w:rsidR="002D6C4A" w:rsidRPr="009F53AC" w:rsidRDefault="002D6C4A" w:rsidP="002D6C4A">
      <w:pPr>
        <w:pStyle w:val="ListParagraph"/>
        <w:numPr>
          <w:ilvl w:val="0"/>
          <w:numId w:val="22"/>
        </w:numPr>
        <w:spacing w:after="120" w:line="276" w:lineRule="auto"/>
        <w:ind w:left="709" w:right="-91" w:hanging="283"/>
        <w:contextualSpacing/>
        <w:jc w:val="both"/>
        <w:rPr>
          <w:rFonts w:ascii="GHEA Grapalat" w:hAnsi="GHEA Grapalat" w:cs="Sylfaen"/>
          <w:sz w:val="22"/>
          <w:szCs w:val="22"/>
          <w:lang w:val="hy-AM"/>
        </w:rPr>
      </w:pPr>
      <w:r w:rsidRPr="009F53AC">
        <w:rPr>
          <w:rFonts w:ascii="GHEA Grapalat" w:hAnsi="GHEA Grapalat" w:cs="Sylfaen"/>
          <w:sz w:val="22"/>
          <w:szCs w:val="22"/>
          <w:lang w:val="hy-AM"/>
        </w:rPr>
        <w:t>Արտաքին լուսավորության սիմուլյացիաներ</w:t>
      </w:r>
    </w:p>
    <w:p w14:paraId="6BBCFC1F" w14:textId="77777777" w:rsidR="002D6C4A" w:rsidRPr="009F53AC" w:rsidRDefault="002D6C4A" w:rsidP="002D6C4A">
      <w:pPr>
        <w:pStyle w:val="ListParagraph"/>
        <w:numPr>
          <w:ilvl w:val="0"/>
          <w:numId w:val="25"/>
        </w:numPr>
        <w:spacing w:after="120" w:line="276" w:lineRule="auto"/>
        <w:ind w:left="709" w:hanging="709"/>
        <w:contextualSpacing/>
        <w:jc w:val="both"/>
        <w:rPr>
          <w:rFonts w:ascii="GHEA Grapalat" w:hAnsi="GHEA Grapalat" w:cs="Sylfaen"/>
          <w:sz w:val="22"/>
          <w:szCs w:val="22"/>
          <w:shd w:val="clear" w:color="auto" w:fill="FFFFFF"/>
          <w:lang w:val="hy-AM"/>
        </w:rPr>
      </w:pPr>
      <w:r w:rsidRPr="009F53AC">
        <w:rPr>
          <w:rFonts w:ascii="GHEA Grapalat" w:hAnsi="GHEA Grapalat" w:cs="Sylfaen"/>
          <w:sz w:val="22"/>
          <w:szCs w:val="22"/>
          <w:shd w:val="clear" w:color="auto" w:fill="FFFFFF"/>
          <w:lang w:val="hy-AM"/>
        </w:rPr>
        <w:t>Նախահաշիվ, Ծավալաթերթ՝ միավոր գներով (ծավալաթերթ-նախահաշիվ)։</w:t>
      </w:r>
    </w:p>
    <w:p w14:paraId="4C211823" w14:textId="77777777" w:rsidR="002D6C4A" w:rsidRPr="009F53AC" w:rsidRDefault="002D6C4A" w:rsidP="002D6C4A">
      <w:pPr>
        <w:pStyle w:val="ListParagraph"/>
        <w:numPr>
          <w:ilvl w:val="0"/>
          <w:numId w:val="25"/>
        </w:numPr>
        <w:spacing w:after="120" w:line="276" w:lineRule="auto"/>
        <w:ind w:left="709" w:hanging="709"/>
        <w:contextualSpacing/>
        <w:rPr>
          <w:rFonts w:ascii="GHEA Grapalat" w:hAnsi="GHEA Grapalat" w:cs="Sylfaen"/>
          <w:sz w:val="22"/>
          <w:szCs w:val="22"/>
          <w:shd w:val="clear" w:color="auto" w:fill="FFFFFF"/>
          <w:lang w:val="hy-AM"/>
        </w:rPr>
      </w:pPr>
      <w:r w:rsidRPr="009F53AC">
        <w:rPr>
          <w:rFonts w:ascii="GHEA Grapalat" w:hAnsi="GHEA Grapalat" w:cs="Sylfaen"/>
          <w:sz w:val="22"/>
          <w:szCs w:val="22"/>
          <w:shd w:val="clear" w:color="auto" w:fill="FFFFFF"/>
          <w:lang w:val="hy-AM"/>
        </w:rPr>
        <w:t>Շինարարական աշխատանքների կազմակերպչական նախագիծ։</w:t>
      </w:r>
      <w:r w:rsidRPr="009F53AC">
        <w:rPr>
          <w:rFonts w:ascii="GHEA Grapalat" w:hAnsi="GHEA Grapalat" w:cs="Sylfaen"/>
          <w:sz w:val="22"/>
          <w:szCs w:val="22"/>
          <w:shd w:val="clear" w:color="auto" w:fill="FFFFFF"/>
          <w:lang w:val="hy-AM"/>
        </w:rPr>
        <w:br/>
      </w:r>
    </w:p>
    <w:p w14:paraId="2CA7DFB1" w14:textId="77777777" w:rsidR="002D6C4A" w:rsidRPr="009F53AC" w:rsidRDefault="002D6C4A" w:rsidP="002D6C4A">
      <w:pPr>
        <w:pStyle w:val="ListParagraph"/>
        <w:spacing w:after="120"/>
        <w:ind w:right="432"/>
        <w:jc w:val="both"/>
        <w:rPr>
          <w:rFonts w:ascii="GHEA Grapalat" w:hAnsi="GHEA Grapalat" w:cs="Times Armenian"/>
          <w:b/>
          <w:i/>
          <w:sz w:val="22"/>
          <w:szCs w:val="22"/>
          <w:lang w:val="hy-AM"/>
        </w:rPr>
      </w:pPr>
      <w:r w:rsidRPr="009F53AC">
        <w:rPr>
          <w:rFonts w:ascii="GHEA Grapalat" w:hAnsi="GHEA Grapalat" w:cs="Times Armenian"/>
          <w:b/>
          <w:i/>
          <w:sz w:val="22"/>
          <w:szCs w:val="22"/>
          <w:lang w:val="hy-AM"/>
        </w:rPr>
        <w:t>*Նախագծային լուծումները նախագծման ընթացքում համաձայնեցնել Պատվիրատուի և համայնքի հետ:</w:t>
      </w:r>
    </w:p>
    <w:p w14:paraId="2E11B048" w14:textId="77777777" w:rsidR="002D6C4A" w:rsidRPr="009F53AC" w:rsidRDefault="002D6C4A" w:rsidP="002D6C4A">
      <w:pPr>
        <w:pStyle w:val="ListParagraph"/>
        <w:spacing w:after="120"/>
        <w:ind w:right="432"/>
        <w:jc w:val="both"/>
        <w:rPr>
          <w:rFonts w:ascii="GHEA Grapalat" w:eastAsiaTheme="majorEastAsia" w:hAnsi="GHEA Grapalat"/>
          <w:b/>
          <w:bCs/>
          <w:i/>
          <w:iCs/>
          <w:sz w:val="22"/>
          <w:szCs w:val="22"/>
          <w:lang w:val="hy-AM"/>
        </w:rPr>
      </w:pPr>
      <w:r w:rsidRPr="009F53AC">
        <w:rPr>
          <w:rFonts w:ascii="GHEA Grapalat" w:eastAsiaTheme="majorEastAsia" w:hAnsi="GHEA Grapalat"/>
          <w:b/>
          <w:bCs/>
          <w:i/>
          <w:iCs/>
          <w:sz w:val="22"/>
          <w:szCs w:val="22"/>
          <w:lang w:val="hy-AM"/>
        </w:rPr>
        <w:t xml:space="preserve">  Լուսավորության ցանցի նոր կառուցվող և փոխարինվող տեղանքների նկարագիրը </w:t>
      </w:r>
    </w:p>
    <w:p w14:paraId="77A48754" w14:textId="77777777" w:rsidR="002D6C4A" w:rsidRPr="009F53AC" w:rsidRDefault="002D6C4A" w:rsidP="002D6C4A">
      <w:pPr>
        <w:keepNext/>
        <w:keepLines/>
        <w:outlineLvl w:val="1"/>
        <w:rPr>
          <w:rFonts w:ascii="GHEA Grapalat" w:eastAsiaTheme="majorEastAsia" w:hAnsi="GHEA Grapalat"/>
          <w:b/>
          <w:bCs/>
          <w:i/>
          <w:iCs/>
          <w:sz w:val="22"/>
          <w:szCs w:val="22"/>
          <w:lang w:val="hy-AM"/>
        </w:rPr>
      </w:pPr>
    </w:p>
    <w:tbl>
      <w:tblPr>
        <w:tblStyle w:val="TableGrid"/>
        <w:tblW w:w="9535" w:type="dxa"/>
        <w:tblLook w:val="04A0" w:firstRow="1" w:lastRow="0" w:firstColumn="1" w:lastColumn="0" w:noHBand="0" w:noVBand="1"/>
      </w:tblPr>
      <w:tblGrid>
        <w:gridCol w:w="699"/>
        <w:gridCol w:w="4509"/>
        <w:gridCol w:w="2560"/>
        <w:gridCol w:w="1767"/>
      </w:tblGrid>
      <w:tr w:rsidR="002D6C4A" w:rsidRPr="009F53AC" w14:paraId="79CACAFC" w14:textId="77777777" w:rsidTr="00E95321">
        <w:trPr>
          <w:trHeight w:val="288"/>
        </w:trPr>
        <w:tc>
          <w:tcPr>
            <w:tcW w:w="748" w:type="dxa"/>
          </w:tcPr>
          <w:p w14:paraId="7DE8A529" w14:textId="77777777" w:rsidR="002D6C4A" w:rsidRPr="009F53AC" w:rsidRDefault="002D6C4A" w:rsidP="00E95321">
            <w:pPr>
              <w:keepNext/>
              <w:keepLines/>
              <w:spacing w:before="60" w:after="60" w:line="200" w:lineRule="exact"/>
              <w:jc w:val="center"/>
              <w:outlineLvl w:val="1"/>
              <w:rPr>
                <w:rFonts w:ascii="GHEA Grapalat" w:eastAsiaTheme="majorEastAsia" w:hAnsi="GHEA Grapalat"/>
                <w:b/>
                <w:bCs/>
                <w:i/>
                <w:iCs/>
                <w:sz w:val="22"/>
                <w:szCs w:val="22"/>
              </w:rPr>
            </w:pPr>
            <w:r w:rsidRPr="009F53AC">
              <w:rPr>
                <w:rFonts w:ascii="GHEA Grapalat" w:eastAsiaTheme="majorEastAsia" w:hAnsi="GHEA Grapalat"/>
                <w:b/>
                <w:bCs/>
                <w:i/>
                <w:iCs/>
                <w:sz w:val="22"/>
                <w:szCs w:val="22"/>
              </w:rPr>
              <w:t>N</w:t>
            </w:r>
          </w:p>
        </w:tc>
        <w:tc>
          <w:tcPr>
            <w:tcW w:w="4917" w:type="dxa"/>
          </w:tcPr>
          <w:p w14:paraId="61151BA4" w14:textId="77777777" w:rsidR="002D6C4A" w:rsidRPr="009F53AC" w:rsidRDefault="002D6C4A" w:rsidP="00E95321">
            <w:pPr>
              <w:keepNext/>
              <w:keepLines/>
              <w:spacing w:before="60" w:after="60" w:line="200" w:lineRule="exact"/>
              <w:outlineLvl w:val="1"/>
              <w:rPr>
                <w:rFonts w:ascii="GHEA Grapalat" w:eastAsiaTheme="majorEastAsia" w:hAnsi="GHEA Grapalat"/>
                <w:b/>
                <w:bCs/>
                <w:i/>
                <w:iCs/>
                <w:sz w:val="22"/>
                <w:szCs w:val="22"/>
                <w:lang w:val="hy-AM"/>
              </w:rPr>
            </w:pPr>
            <w:r w:rsidRPr="009F53AC">
              <w:rPr>
                <w:rFonts w:ascii="GHEA Grapalat" w:eastAsiaTheme="majorEastAsia" w:hAnsi="GHEA Grapalat"/>
                <w:b/>
                <w:bCs/>
                <w:i/>
                <w:iCs/>
                <w:sz w:val="22"/>
                <w:szCs w:val="22"/>
                <w:lang w:val="hy-AM"/>
              </w:rPr>
              <w:t xml:space="preserve">Տեղանքի անվանում </w:t>
            </w:r>
          </w:p>
        </w:tc>
        <w:tc>
          <w:tcPr>
            <w:tcW w:w="2676" w:type="dxa"/>
          </w:tcPr>
          <w:p w14:paraId="01D24543" w14:textId="77777777" w:rsidR="002D6C4A" w:rsidRPr="009F53AC" w:rsidRDefault="002D6C4A" w:rsidP="00E95321">
            <w:pPr>
              <w:keepNext/>
              <w:keepLines/>
              <w:spacing w:before="60" w:after="60" w:line="200" w:lineRule="exact"/>
              <w:outlineLvl w:val="1"/>
              <w:rPr>
                <w:rFonts w:ascii="GHEA Grapalat" w:eastAsiaTheme="majorEastAsia" w:hAnsi="GHEA Grapalat"/>
                <w:b/>
                <w:bCs/>
                <w:i/>
                <w:iCs/>
                <w:sz w:val="22"/>
                <w:szCs w:val="22"/>
                <w:lang w:val="hy-AM"/>
              </w:rPr>
            </w:pPr>
            <w:r w:rsidRPr="009F53AC">
              <w:rPr>
                <w:rFonts w:ascii="GHEA Grapalat" w:eastAsiaTheme="majorEastAsia" w:hAnsi="GHEA Grapalat"/>
                <w:b/>
                <w:bCs/>
                <w:i/>
                <w:iCs/>
                <w:sz w:val="22"/>
                <w:szCs w:val="22"/>
                <w:lang w:val="hy-AM"/>
              </w:rPr>
              <w:t>Երկարություն, կմ</w:t>
            </w:r>
          </w:p>
        </w:tc>
        <w:tc>
          <w:tcPr>
            <w:tcW w:w="1194" w:type="dxa"/>
          </w:tcPr>
          <w:p w14:paraId="7AB7D747" w14:textId="77777777" w:rsidR="002D6C4A" w:rsidRPr="009F53AC" w:rsidRDefault="002D6C4A" w:rsidP="00E95321">
            <w:pPr>
              <w:keepNext/>
              <w:keepLines/>
              <w:spacing w:before="60" w:after="60" w:line="200" w:lineRule="exact"/>
              <w:outlineLvl w:val="1"/>
              <w:rPr>
                <w:rFonts w:ascii="GHEA Grapalat" w:eastAsiaTheme="majorEastAsia" w:hAnsi="GHEA Grapalat"/>
                <w:b/>
                <w:bCs/>
                <w:i/>
                <w:iCs/>
                <w:sz w:val="22"/>
                <w:szCs w:val="22"/>
                <w:lang w:val="hy-AM"/>
              </w:rPr>
            </w:pPr>
            <w:r w:rsidRPr="009F53AC">
              <w:rPr>
                <w:rFonts w:ascii="GHEA Grapalat" w:hAnsi="GHEA Grapalat" w:cs="Calibri"/>
                <w:b/>
                <w:sz w:val="22"/>
                <w:szCs w:val="22"/>
                <w:lang w:val="hy-AM"/>
              </w:rPr>
              <w:t>Լուսատուների փոխարինում, հատ</w:t>
            </w:r>
          </w:p>
        </w:tc>
      </w:tr>
      <w:tr w:rsidR="002D6C4A" w:rsidRPr="009F53AC" w14:paraId="3702DC7C" w14:textId="77777777" w:rsidTr="00E95321">
        <w:trPr>
          <w:trHeight w:val="52"/>
        </w:trPr>
        <w:tc>
          <w:tcPr>
            <w:tcW w:w="748" w:type="dxa"/>
          </w:tcPr>
          <w:p w14:paraId="73DA109E"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1</w:t>
            </w:r>
          </w:p>
        </w:tc>
        <w:tc>
          <w:tcPr>
            <w:tcW w:w="4917" w:type="dxa"/>
            <w:vAlign w:val="center"/>
          </w:tcPr>
          <w:p w14:paraId="0FBC6CF8" w14:textId="77777777" w:rsidR="002D6C4A" w:rsidRPr="009F53AC" w:rsidRDefault="002D6C4A" w:rsidP="00E95321">
            <w:pPr>
              <w:keepNext/>
              <w:keepLines/>
              <w:spacing w:before="60" w:after="60" w:line="200" w:lineRule="exact"/>
              <w:ind w:left="358"/>
              <w:outlineLvl w:val="1"/>
              <w:rPr>
                <w:rFonts w:ascii="Cambria Math" w:eastAsiaTheme="majorEastAsia" w:hAnsi="Cambria Math"/>
                <w:b/>
                <w:bCs/>
                <w:i/>
                <w:iCs/>
                <w:sz w:val="22"/>
                <w:szCs w:val="22"/>
                <w:lang w:val="hy-AM"/>
              </w:rPr>
            </w:pPr>
            <w:r w:rsidRPr="009F53AC">
              <w:rPr>
                <w:rFonts w:ascii="GHEA Grapalat" w:hAnsi="GHEA Grapalat" w:cs="Times Armenian"/>
                <w:bCs/>
                <w:sz w:val="22"/>
                <w:szCs w:val="22"/>
                <w:lang w:val="hy-AM"/>
              </w:rPr>
              <w:t>Ամասիա համայնք, Հովտուն 1-ին փ</w:t>
            </w:r>
            <w:r w:rsidRPr="009F53AC">
              <w:rPr>
                <w:rFonts w:ascii="Cambria Math" w:hAnsi="Cambria Math" w:cs="Times Armenian"/>
                <w:bCs/>
                <w:sz w:val="22"/>
                <w:szCs w:val="22"/>
                <w:lang w:val="hy-AM"/>
              </w:rPr>
              <w:t>․</w:t>
            </w:r>
          </w:p>
        </w:tc>
        <w:tc>
          <w:tcPr>
            <w:tcW w:w="2676" w:type="dxa"/>
            <w:vAlign w:val="center"/>
          </w:tcPr>
          <w:p w14:paraId="4AAD2B67" w14:textId="77777777" w:rsidR="002D6C4A" w:rsidRPr="009F53AC" w:rsidRDefault="002D6C4A" w:rsidP="00E95321">
            <w:pPr>
              <w:keepNext/>
              <w:keepLines/>
              <w:spacing w:before="60" w:after="60" w:line="200" w:lineRule="exact"/>
              <w:jc w:val="center"/>
              <w:outlineLvl w:val="1"/>
              <w:rPr>
                <w:rFonts w:ascii="GHEA Grapalat" w:eastAsiaTheme="majorEastAsia" w:hAnsi="GHEA Grapalat"/>
                <w:b/>
                <w:bCs/>
                <w:i/>
                <w:iCs/>
                <w:sz w:val="22"/>
                <w:szCs w:val="22"/>
                <w:lang w:val="hy-AM"/>
              </w:rPr>
            </w:pPr>
            <w:r w:rsidRPr="009F53AC">
              <w:rPr>
                <w:rFonts w:ascii="GHEA Grapalat" w:hAnsi="GHEA Grapalat" w:cs="Calibri"/>
                <w:b/>
                <w:sz w:val="22"/>
                <w:szCs w:val="22"/>
              </w:rPr>
              <w:t>1,6</w:t>
            </w:r>
          </w:p>
        </w:tc>
        <w:tc>
          <w:tcPr>
            <w:tcW w:w="1194" w:type="dxa"/>
          </w:tcPr>
          <w:p w14:paraId="7066E8EE"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p>
        </w:tc>
      </w:tr>
      <w:tr w:rsidR="002D6C4A" w:rsidRPr="009F53AC" w14:paraId="5F3AEF73" w14:textId="77777777" w:rsidTr="00E95321">
        <w:trPr>
          <w:trHeight w:val="90"/>
        </w:trPr>
        <w:tc>
          <w:tcPr>
            <w:tcW w:w="748" w:type="dxa"/>
          </w:tcPr>
          <w:p w14:paraId="03D15BCA"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2</w:t>
            </w:r>
          </w:p>
        </w:tc>
        <w:tc>
          <w:tcPr>
            <w:tcW w:w="4917" w:type="dxa"/>
            <w:vAlign w:val="center"/>
          </w:tcPr>
          <w:p w14:paraId="11BB0697" w14:textId="77777777" w:rsidR="002D6C4A" w:rsidRPr="009F53AC" w:rsidRDefault="002D6C4A" w:rsidP="00E95321">
            <w:pPr>
              <w:keepNext/>
              <w:keepLines/>
              <w:spacing w:before="60" w:after="60" w:line="200" w:lineRule="exact"/>
              <w:ind w:left="358"/>
              <w:outlineLvl w:val="1"/>
              <w:rPr>
                <w:rFonts w:ascii="Cambria Math" w:eastAsiaTheme="majorEastAsia" w:hAnsi="Cambria Math"/>
                <w:b/>
                <w:bCs/>
                <w:i/>
                <w:iCs/>
                <w:sz w:val="22"/>
                <w:szCs w:val="22"/>
                <w:lang w:val="hy-AM"/>
              </w:rPr>
            </w:pPr>
            <w:r w:rsidRPr="009F53AC">
              <w:rPr>
                <w:rFonts w:ascii="GHEA Grapalat" w:hAnsi="GHEA Grapalat" w:cs="Times Armenian"/>
                <w:bCs/>
                <w:sz w:val="22"/>
                <w:szCs w:val="22"/>
                <w:lang w:val="hy-AM"/>
              </w:rPr>
              <w:t xml:space="preserve">Ամասիա համայնք, </w:t>
            </w:r>
            <w:r w:rsidRPr="009F53AC">
              <w:rPr>
                <w:rFonts w:ascii="GHEA Grapalat" w:hAnsi="GHEA Grapalat" w:cs="Times Armenian"/>
                <w:sz w:val="22"/>
                <w:szCs w:val="22"/>
                <w:lang w:val="hy-AM"/>
              </w:rPr>
              <w:t>Ողջի 1-ին փ</w:t>
            </w:r>
            <w:r w:rsidRPr="009F53AC">
              <w:rPr>
                <w:rFonts w:ascii="Cambria Math" w:hAnsi="Cambria Math" w:cs="Times Armenian"/>
                <w:sz w:val="22"/>
                <w:szCs w:val="22"/>
                <w:lang w:val="hy-AM"/>
              </w:rPr>
              <w:t>․</w:t>
            </w:r>
          </w:p>
        </w:tc>
        <w:tc>
          <w:tcPr>
            <w:tcW w:w="2676" w:type="dxa"/>
            <w:vAlign w:val="center"/>
          </w:tcPr>
          <w:p w14:paraId="4EF876CB" w14:textId="77777777" w:rsidR="002D6C4A" w:rsidRPr="009F53AC" w:rsidRDefault="002D6C4A" w:rsidP="00E95321">
            <w:pPr>
              <w:keepNext/>
              <w:keepLines/>
              <w:spacing w:before="60" w:after="60" w:line="200" w:lineRule="exact"/>
              <w:jc w:val="center"/>
              <w:outlineLvl w:val="1"/>
              <w:rPr>
                <w:rFonts w:ascii="GHEA Grapalat" w:eastAsiaTheme="majorEastAsia" w:hAnsi="GHEA Grapalat"/>
                <w:b/>
                <w:bCs/>
                <w:i/>
                <w:iCs/>
                <w:sz w:val="22"/>
                <w:szCs w:val="22"/>
                <w:lang w:val="hy-AM"/>
              </w:rPr>
            </w:pPr>
            <w:r w:rsidRPr="009F53AC">
              <w:rPr>
                <w:rFonts w:ascii="GHEA Grapalat" w:hAnsi="GHEA Grapalat" w:cs="Calibri"/>
                <w:b/>
                <w:sz w:val="22"/>
                <w:szCs w:val="22"/>
              </w:rPr>
              <w:t>0,9</w:t>
            </w:r>
          </w:p>
        </w:tc>
        <w:tc>
          <w:tcPr>
            <w:tcW w:w="1194" w:type="dxa"/>
          </w:tcPr>
          <w:p w14:paraId="2CF21C78"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rPr>
            </w:pPr>
          </w:p>
        </w:tc>
      </w:tr>
      <w:tr w:rsidR="002D6C4A" w:rsidRPr="009F53AC" w14:paraId="12E37D1D" w14:textId="77777777" w:rsidTr="00E95321">
        <w:trPr>
          <w:trHeight w:val="118"/>
        </w:trPr>
        <w:tc>
          <w:tcPr>
            <w:tcW w:w="748" w:type="dxa"/>
          </w:tcPr>
          <w:p w14:paraId="7300F008"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3</w:t>
            </w:r>
          </w:p>
        </w:tc>
        <w:tc>
          <w:tcPr>
            <w:tcW w:w="4917" w:type="dxa"/>
            <w:vAlign w:val="center"/>
          </w:tcPr>
          <w:p w14:paraId="06055A45" w14:textId="77777777" w:rsidR="002D6C4A" w:rsidRPr="009F53AC" w:rsidRDefault="002D6C4A" w:rsidP="00E95321">
            <w:pPr>
              <w:keepNext/>
              <w:keepLines/>
              <w:spacing w:before="60" w:after="60" w:line="200" w:lineRule="exact"/>
              <w:ind w:left="358"/>
              <w:outlineLvl w:val="1"/>
              <w:rPr>
                <w:rFonts w:ascii="GHEA Grapalat" w:hAnsi="GHEA Grapalat" w:cs="Times Armenian"/>
                <w:bCs/>
                <w:sz w:val="22"/>
                <w:szCs w:val="22"/>
                <w:lang w:val="hy-AM"/>
              </w:rPr>
            </w:pPr>
            <w:r w:rsidRPr="009F53AC">
              <w:rPr>
                <w:rFonts w:ascii="GHEA Grapalat" w:hAnsi="GHEA Grapalat" w:cs="Times Armenian"/>
                <w:bCs/>
                <w:sz w:val="22"/>
                <w:szCs w:val="22"/>
                <w:lang w:val="hy-AM"/>
              </w:rPr>
              <w:t>Ամասիա համայնք, Գառնառիճ -1-ին փ.</w:t>
            </w:r>
          </w:p>
        </w:tc>
        <w:tc>
          <w:tcPr>
            <w:tcW w:w="2676" w:type="dxa"/>
            <w:vAlign w:val="center"/>
          </w:tcPr>
          <w:p w14:paraId="1664CA2F" w14:textId="77777777" w:rsidR="002D6C4A" w:rsidRPr="009F53AC" w:rsidRDefault="002D6C4A" w:rsidP="00E95321">
            <w:pPr>
              <w:keepNext/>
              <w:keepLines/>
              <w:spacing w:before="60" w:after="60" w:line="200" w:lineRule="exact"/>
              <w:jc w:val="center"/>
              <w:outlineLvl w:val="1"/>
              <w:rPr>
                <w:rFonts w:ascii="GHEA Grapalat" w:eastAsiaTheme="majorEastAsia" w:hAnsi="GHEA Grapalat"/>
                <w:b/>
                <w:bCs/>
                <w:i/>
                <w:iCs/>
                <w:sz w:val="22"/>
                <w:szCs w:val="22"/>
                <w:lang w:val="hy-AM"/>
              </w:rPr>
            </w:pPr>
            <w:r w:rsidRPr="009F53AC">
              <w:rPr>
                <w:rFonts w:ascii="GHEA Grapalat" w:hAnsi="GHEA Grapalat" w:cs="Calibri"/>
                <w:b/>
                <w:sz w:val="22"/>
                <w:szCs w:val="22"/>
                <w:lang w:val="hy-AM"/>
              </w:rPr>
              <w:t>0,9</w:t>
            </w:r>
          </w:p>
        </w:tc>
        <w:tc>
          <w:tcPr>
            <w:tcW w:w="1194" w:type="dxa"/>
          </w:tcPr>
          <w:p w14:paraId="33AD1AA2"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p>
        </w:tc>
      </w:tr>
      <w:tr w:rsidR="002D6C4A" w:rsidRPr="009F53AC" w14:paraId="2C0779E4" w14:textId="77777777" w:rsidTr="00E95321">
        <w:trPr>
          <w:trHeight w:val="118"/>
        </w:trPr>
        <w:tc>
          <w:tcPr>
            <w:tcW w:w="748" w:type="dxa"/>
          </w:tcPr>
          <w:p w14:paraId="3C438738"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4</w:t>
            </w:r>
          </w:p>
        </w:tc>
        <w:tc>
          <w:tcPr>
            <w:tcW w:w="4917" w:type="dxa"/>
            <w:vAlign w:val="center"/>
          </w:tcPr>
          <w:p w14:paraId="05A74657" w14:textId="77777777" w:rsidR="002D6C4A" w:rsidRPr="009F53AC" w:rsidRDefault="002D6C4A" w:rsidP="00E95321">
            <w:pPr>
              <w:keepNext/>
              <w:keepLines/>
              <w:spacing w:before="60" w:after="60" w:line="200" w:lineRule="exact"/>
              <w:ind w:left="358"/>
              <w:outlineLvl w:val="1"/>
              <w:rPr>
                <w:rFonts w:ascii="Cambria Math" w:hAnsi="Cambria Math" w:cs="Times Armenian"/>
                <w:bCs/>
                <w:sz w:val="22"/>
                <w:szCs w:val="22"/>
                <w:lang w:val="hy-AM"/>
              </w:rPr>
            </w:pPr>
            <w:r w:rsidRPr="009F53AC">
              <w:rPr>
                <w:rFonts w:ascii="GHEA Grapalat" w:hAnsi="GHEA Grapalat" w:cs="Times Armenian"/>
                <w:bCs/>
                <w:sz w:val="22"/>
                <w:szCs w:val="22"/>
                <w:lang w:val="hy-AM"/>
              </w:rPr>
              <w:t>Ամասիա համայնք, Բյուրակն 1-ին փ</w:t>
            </w:r>
            <w:r w:rsidRPr="009F53AC">
              <w:rPr>
                <w:rFonts w:ascii="Cambria Math" w:hAnsi="Cambria Math" w:cs="Times Armenian"/>
                <w:bCs/>
                <w:sz w:val="22"/>
                <w:szCs w:val="22"/>
                <w:lang w:val="hy-AM"/>
              </w:rPr>
              <w:t>․</w:t>
            </w:r>
          </w:p>
        </w:tc>
        <w:tc>
          <w:tcPr>
            <w:tcW w:w="2676" w:type="dxa"/>
            <w:vAlign w:val="center"/>
          </w:tcPr>
          <w:p w14:paraId="7D4226A8"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r w:rsidRPr="009F53AC">
              <w:rPr>
                <w:rFonts w:ascii="GHEA Grapalat" w:hAnsi="GHEA Grapalat" w:cs="Calibri"/>
                <w:b/>
                <w:sz w:val="22"/>
                <w:szCs w:val="22"/>
                <w:lang w:val="hy-AM"/>
              </w:rPr>
              <w:t>1,1</w:t>
            </w:r>
          </w:p>
        </w:tc>
        <w:tc>
          <w:tcPr>
            <w:tcW w:w="1194" w:type="dxa"/>
          </w:tcPr>
          <w:p w14:paraId="6DD1FDEE"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p>
        </w:tc>
      </w:tr>
      <w:tr w:rsidR="002D6C4A" w:rsidRPr="009F53AC" w14:paraId="759370F0" w14:textId="77777777" w:rsidTr="00E95321">
        <w:trPr>
          <w:trHeight w:val="118"/>
        </w:trPr>
        <w:tc>
          <w:tcPr>
            <w:tcW w:w="748" w:type="dxa"/>
          </w:tcPr>
          <w:p w14:paraId="35DBDEFE"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5</w:t>
            </w:r>
          </w:p>
        </w:tc>
        <w:tc>
          <w:tcPr>
            <w:tcW w:w="4917" w:type="dxa"/>
            <w:vAlign w:val="center"/>
          </w:tcPr>
          <w:p w14:paraId="4F0694D5" w14:textId="77777777" w:rsidR="002D6C4A" w:rsidRPr="009F53AC" w:rsidRDefault="002D6C4A" w:rsidP="00E95321">
            <w:pPr>
              <w:keepNext/>
              <w:keepLines/>
              <w:spacing w:before="60" w:after="60" w:line="200" w:lineRule="exact"/>
              <w:ind w:left="358"/>
              <w:outlineLvl w:val="1"/>
              <w:rPr>
                <w:rFonts w:ascii="Cambria Math" w:hAnsi="Cambria Math" w:cs="Times Armenian"/>
                <w:bCs/>
                <w:sz w:val="22"/>
                <w:szCs w:val="22"/>
                <w:lang w:val="hy-AM"/>
              </w:rPr>
            </w:pPr>
            <w:r w:rsidRPr="009F53AC">
              <w:rPr>
                <w:rFonts w:ascii="GHEA Grapalat" w:hAnsi="GHEA Grapalat" w:cs="Times Armenian"/>
                <w:bCs/>
                <w:sz w:val="22"/>
                <w:szCs w:val="22"/>
                <w:lang w:val="hy-AM"/>
              </w:rPr>
              <w:t>Ամասիա համայնք, Գտաշեն 1-ին/7-րդ փ</w:t>
            </w:r>
            <w:r w:rsidRPr="009F53AC">
              <w:rPr>
                <w:rFonts w:ascii="Cambria Math" w:hAnsi="Cambria Math" w:cs="Times Armenian"/>
                <w:bCs/>
                <w:sz w:val="22"/>
                <w:szCs w:val="22"/>
                <w:lang w:val="hy-AM"/>
              </w:rPr>
              <w:t>․</w:t>
            </w:r>
          </w:p>
        </w:tc>
        <w:tc>
          <w:tcPr>
            <w:tcW w:w="2676" w:type="dxa"/>
            <w:vAlign w:val="center"/>
          </w:tcPr>
          <w:p w14:paraId="4A88920F"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r w:rsidRPr="009F53AC">
              <w:rPr>
                <w:rFonts w:ascii="GHEA Grapalat" w:hAnsi="GHEA Grapalat" w:cs="Calibri"/>
                <w:b/>
                <w:sz w:val="22"/>
                <w:szCs w:val="22"/>
                <w:lang w:val="hy-AM"/>
              </w:rPr>
              <w:t>0,7</w:t>
            </w:r>
          </w:p>
        </w:tc>
        <w:tc>
          <w:tcPr>
            <w:tcW w:w="1194" w:type="dxa"/>
          </w:tcPr>
          <w:p w14:paraId="74582BC1"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p>
        </w:tc>
      </w:tr>
      <w:tr w:rsidR="002D6C4A" w:rsidRPr="009F53AC" w14:paraId="50A85350" w14:textId="77777777" w:rsidTr="00E95321">
        <w:trPr>
          <w:trHeight w:val="118"/>
        </w:trPr>
        <w:tc>
          <w:tcPr>
            <w:tcW w:w="748" w:type="dxa"/>
          </w:tcPr>
          <w:p w14:paraId="3460A1B2"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6</w:t>
            </w:r>
          </w:p>
        </w:tc>
        <w:tc>
          <w:tcPr>
            <w:tcW w:w="4917" w:type="dxa"/>
            <w:vAlign w:val="center"/>
          </w:tcPr>
          <w:p w14:paraId="7A2802E7" w14:textId="77777777" w:rsidR="002D6C4A" w:rsidRPr="009F53AC" w:rsidRDefault="002D6C4A" w:rsidP="00E95321">
            <w:pPr>
              <w:keepNext/>
              <w:keepLines/>
              <w:spacing w:before="60" w:after="60" w:line="200" w:lineRule="exact"/>
              <w:ind w:left="358"/>
              <w:outlineLvl w:val="1"/>
              <w:rPr>
                <w:rFonts w:ascii="Cambria Math" w:hAnsi="Cambria Math" w:cs="Times Armenian"/>
                <w:bCs/>
                <w:sz w:val="22"/>
                <w:szCs w:val="22"/>
                <w:lang w:val="hy-AM"/>
              </w:rPr>
            </w:pPr>
            <w:r w:rsidRPr="009F53AC">
              <w:rPr>
                <w:rFonts w:ascii="GHEA Grapalat" w:hAnsi="GHEA Grapalat" w:cs="Times Armenian"/>
                <w:bCs/>
                <w:sz w:val="22"/>
                <w:szCs w:val="22"/>
                <w:lang w:val="hy-AM"/>
              </w:rPr>
              <w:t>Ամասիա համայնք, Ալվար 1ին փ</w:t>
            </w:r>
            <w:r w:rsidRPr="009F53AC">
              <w:rPr>
                <w:rFonts w:ascii="Cambria Math" w:hAnsi="Cambria Math" w:cs="Times Armenian"/>
                <w:bCs/>
                <w:sz w:val="22"/>
                <w:szCs w:val="22"/>
                <w:lang w:val="hy-AM"/>
              </w:rPr>
              <w:t>․</w:t>
            </w:r>
          </w:p>
        </w:tc>
        <w:tc>
          <w:tcPr>
            <w:tcW w:w="2676" w:type="dxa"/>
            <w:vAlign w:val="center"/>
          </w:tcPr>
          <w:p w14:paraId="6C043E91"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r w:rsidRPr="009F53AC">
              <w:rPr>
                <w:rFonts w:ascii="GHEA Grapalat" w:hAnsi="GHEA Grapalat" w:cs="Calibri"/>
                <w:b/>
                <w:sz w:val="22"/>
                <w:szCs w:val="22"/>
                <w:lang w:val="hy-AM"/>
              </w:rPr>
              <w:t>1,1</w:t>
            </w:r>
          </w:p>
        </w:tc>
        <w:tc>
          <w:tcPr>
            <w:tcW w:w="1194" w:type="dxa"/>
          </w:tcPr>
          <w:p w14:paraId="79E13B2E"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p>
        </w:tc>
      </w:tr>
      <w:tr w:rsidR="002D6C4A" w:rsidRPr="009F53AC" w14:paraId="5D4C3CC1" w14:textId="77777777" w:rsidTr="00E95321">
        <w:trPr>
          <w:trHeight w:val="118"/>
        </w:trPr>
        <w:tc>
          <w:tcPr>
            <w:tcW w:w="748" w:type="dxa"/>
          </w:tcPr>
          <w:p w14:paraId="64910ACA" w14:textId="77777777" w:rsidR="002D6C4A" w:rsidRPr="009F53AC" w:rsidRDefault="002D6C4A" w:rsidP="00E95321">
            <w:pPr>
              <w:keepNext/>
              <w:keepLines/>
              <w:spacing w:before="60" w:after="60" w:line="200" w:lineRule="exact"/>
              <w:jc w:val="center"/>
              <w:outlineLvl w:val="1"/>
              <w:rPr>
                <w:rFonts w:ascii="GHEA Grapalat" w:hAnsi="GHEA Grapalat" w:cs="Calibri"/>
                <w:color w:val="000000"/>
                <w:sz w:val="22"/>
                <w:szCs w:val="22"/>
              </w:rPr>
            </w:pPr>
            <w:r w:rsidRPr="009F53AC">
              <w:rPr>
                <w:rFonts w:ascii="GHEA Grapalat" w:hAnsi="GHEA Grapalat" w:cs="Calibri"/>
                <w:color w:val="000000"/>
                <w:sz w:val="22"/>
                <w:szCs w:val="22"/>
              </w:rPr>
              <w:t>7</w:t>
            </w:r>
          </w:p>
        </w:tc>
        <w:tc>
          <w:tcPr>
            <w:tcW w:w="4917" w:type="dxa"/>
            <w:vAlign w:val="center"/>
          </w:tcPr>
          <w:p w14:paraId="2B57C259" w14:textId="77777777" w:rsidR="002D6C4A" w:rsidRPr="009F53AC" w:rsidRDefault="002D6C4A" w:rsidP="00E95321">
            <w:pPr>
              <w:keepNext/>
              <w:keepLines/>
              <w:spacing w:before="60" w:after="60" w:line="200" w:lineRule="exact"/>
              <w:ind w:left="358"/>
              <w:outlineLvl w:val="1"/>
              <w:rPr>
                <w:rFonts w:ascii="GHEA Grapalat" w:hAnsi="GHEA Grapalat" w:cs="Times Armenian"/>
                <w:bCs/>
                <w:sz w:val="22"/>
                <w:szCs w:val="22"/>
                <w:lang w:val="hy-AM"/>
              </w:rPr>
            </w:pPr>
            <w:r w:rsidRPr="009F53AC">
              <w:rPr>
                <w:rFonts w:ascii="GHEA Grapalat" w:hAnsi="GHEA Grapalat" w:cs="Times Armenian"/>
                <w:bCs/>
                <w:sz w:val="22"/>
                <w:szCs w:val="22"/>
                <w:lang w:val="hy-AM"/>
              </w:rPr>
              <w:t>Արթիկ համայնք</w:t>
            </w:r>
          </w:p>
        </w:tc>
        <w:tc>
          <w:tcPr>
            <w:tcW w:w="2676" w:type="dxa"/>
            <w:vAlign w:val="center"/>
          </w:tcPr>
          <w:p w14:paraId="60C79770"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r w:rsidRPr="009F53AC">
              <w:rPr>
                <w:rFonts w:ascii="GHEA Grapalat" w:hAnsi="GHEA Grapalat" w:cs="Calibri"/>
                <w:b/>
                <w:sz w:val="22"/>
                <w:szCs w:val="22"/>
                <w:lang w:val="hy-AM"/>
              </w:rPr>
              <w:t>-</w:t>
            </w:r>
          </w:p>
        </w:tc>
        <w:tc>
          <w:tcPr>
            <w:tcW w:w="1194" w:type="dxa"/>
          </w:tcPr>
          <w:p w14:paraId="64098BFC" w14:textId="77777777" w:rsidR="002D6C4A" w:rsidRPr="009F53AC" w:rsidRDefault="002D6C4A" w:rsidP="00E95321">
            <w:pPr>
              <w:keepNext/>
              <w:keepLines/>
              <w:spacing w:before="60" w:after="60" w:line="200" w:lineRule="exact"/>
              <w:jc w:val="center"/>
              <w:outlineLvl w:val="1"/>
              <w:rPr>
                <w:rFonts w:ascii="GHEA Grapalat" w:hAnsi="GHEA Grapalat" w:cs="Calibri"/>
                <w:b/>
                <w:sz w:val="22"/>
                <w:szCs w:val="22"/>
                <w:lang w:val="hy-AM"/>
              </w:rPr>
            </w:pPr>
            <w:r w:rsidRPr="009F53AC">
              <w:rPr>
                <w:rFonts w:ascii="GHEA Grapalat" w:hAnsi="GHEA Grapalat" w:cs="Calibri"/>
                <w:b/>
                <w:sz w:val="22"/>
                <w:szCs w:val="22"/>
                <w:lang w:val="hy-AM"/>
              </w:rPr>
              <w:t xml:space="preserve">100 </w:t>
            </w:r>
          </w:p>
        </w:tc>
      </w:tr>
    </w:tbl>
    <w:p w14:paraId="50C39BC4" w14:textId="77777777" w:rsidR="002D6C4A" w:rsidRDefault="002D6C4A" w:rsidP="002D6C4A">
      <w:pPr>
        <w:rPr>
          <w:rFonts w:ascii="GHEA Grapalat" w:eastAsiaTheme="majorEastAsia" w:hAnsi="GHEA Grapalat"/>
          <w:b/>
          <w:bCs/>
          <w:i/>
          <w:iCs/>
          <w:sz w:val="22"/>
          <w:szCs w:val="22"/>
          <w:lang w:val="hy-AM"/>
        </w:rPr>
      </w:pPr>
    </w:p>
    <w:p w14:paraId="3C85D83D" w14:textId="77777777" w:rsidR="002D6C4A" w:rsidRPr="009F53AC" w:rsidRDefault="002D6C4A" w:rsidP="002D6C4A">
      <w:pPr>
        <w:rPr>
          <w:rFonts w:ascii="GHEA Grapalat" w:eastAsiaTheme="majorEastAsia" w:hAnsi="GHEA Grapalat"/>
          <w:b/>
          <w:bCs/>
          <w:i/>
          <w:iCs/>
          <w:sz w:val="22"/>
          <w:szCs w:val="22"/>
          <w:lang w:val="hy-AM"/>
        </w:rPr>
      </w:pPr>
      <w:r w:rsidRPr="009F53AC">
        <w:rPr>
          <w:rFonts w:ascii="GHEA Grapalat" w:eastAsiaTheme="majorEastAsia" w:hAnsi="GHEA Grapalat"/>
          <w:b/>
          <w:bCs/>
          <w:i/>
          <w:iCs/>
          <w:sz w:val="22"/>
          <w:szCs w:val="22"/>
          <w:lang w:val="hy-AM"/>
        </w:rPr>
        <w:t>Արտաքին լուսավորությանը ներկայացվող պահանջներ</w:t>
      </w:r>
    </w:p>
    <w:p w14:paraId="75C580A3" w14:textId="77777777" w:rsidR="002D6C4A" w:rsidRPr="009F53AC" w:rsidRDefault="002D6C4A" w:rsidP="002D6C4A">
      <w:pPr>
        <w:pStyle w:val="Default"/>
        <w:numPr>
          <w:ilvl w:val="0"/>
          <w:numId w:val="35"/>
        </w:numPr>
        <w:spacing w:after="78"/>
        <w:ind w:left="450" w:hanging="450"/>
        <w:jc w:val="both"/>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Լուսատվության համակարգը պետք է համապատասխանի ՀՀՇՆ 22-03-2017 (Արհեստական և բնական լուսավորում)  պահանջներին և պետք է ընտրվի փողոցի/տարածքի լայնությունից և լուսավորվածության (լք) մակարդակից կախված, վերջինիս համապատասխան ընտրվում է լուսատուի հզորությունը (Վտ)։ Լուսատուների ճիշտ ընտրության համար անհրաժեշտ է իրականացնել լուսատեխնիկական հաշվարկ։  </w:t>
      </w:r>
    </w:p>
    <w:p w14:paraId="34E4DD4F" w14:textId="77777777" w:rsidR="002D6C4A" w:rsidRPr="009F53AC" w:rsidRDefault="002D6C4A" w:rsidP="002D6C4A">
      <w:pPr>
        <w:pStyle w:val="Default"/>
        <w:numPr>
          <w:ilvl w:val="0"/>
          <w:numId w:val="32"/>
        </w:numPr>
        <w:tabs>
          <w:tab w:val="left" w:pos="450"/>
        </w:tabs>
        <w:ind w:left="450" w:hanging="450"/>
        <w:rPr>
          <w:rFonts w:ascii="GHEA Grapalat" w:hAnsi="GHEA Grapalat"/>
          <w:color w:val="auto"/>
          <w:sz w:val="22"/>
          <w:szCs w:val="22"/>
          <w:lang w:val="hy-AM"/>
        </w:rPr>
      </w:pPr>
      <w:r w:rsidRPr="009F53AC">
        <w:rPr>
          <w:rFonts w:ascii="GHEA Grapalat" w:hAnsi="GHEA Grapalat"/>
          <w:color w:val="auto"/>
          <w:sz w:val="22"/>
          <w:szCs w:val="22"/>
          <w:lang w:val="hy-AM"/>
        </w:rPr>
        <w:t>Լուսատուի տեսակը՝ արտաքին արհեստական (փողոցային) լուսավորության  համար նախատեսված, էսթետիկ տեսքով լուսադիոդային լուսատուներ(LED)։</w:t>
      </w:r>
    </w:p>
    <w:p w14:paraId="4B0AEF59" w14:textId="77777777" w:rsidR="002D6C4A" w:rsidRPr="009F53AC" w:rsidRDefault="002D6C4A" w:rsidP="002D6C4A">
      <w:pPr>
        <w:pStyle w:val="Default"/>
        <w:numPr>
          <w:ilvl w:val="0"/>
          <w:numId w:val="32"/>
        </w:numPr>
        <w:tabs>
          <w:tab w:val="left" w:pos="450"/>
        </w:tabs>
        <w:ind w:hanging="720"/>
        <w:rPr>
          <w:rFonts w:ascii="GHEA Grapalat" w:hAnsi="GHEA Grapalat"/>
          <w:color w:val="auto"/>
          <w:sz w:val="22"/>
          <w:szCs w:val="22"/>
          <w:lang w:val="hy-AM"/>
        </w:rPr>
      </w:pPr>
      <w:r w:rsidRPr="009F53AC">
        <w:rPr>
          <w:rFonts w:ascii="GHEA Grapalat" w:hAnsi="GHEA Grapalat"/>
          <w:color w:val="auto"/>
          <w:sz w:val="22"/>
          <w:szCs w:val="22"/>
          <w:lang w:val="hy-AM"/>
        </w:rPr>
        <w:t>Մուտքային լարում՝</w:t>
      </w:r>
    </w:p>
    <w:p w14:paraId="7D8D0664" w14:textId="77777777" w:rsidR="002D6C4A" w:rsidRPr="009F53AC" w:rsidRDefault="002D6C4A" w:rsidP="002D6C4A">
      <w:pPr>
        <w:pStyle w:val="Default"/>
        <w:numPr>
          <w:ilvl w:val="0"/>
          <w:numId w:val="38"/>
        </w:numPr>
        <w:ind w:left="2160" w:hanging="630"/>
        <w:rPr>
          <w:rFonts w:ascii="GHEA Grapalat" w:hAnsi="GHEA Grapalat"/>
          <w:color w:val="auto"/>
          <w:sz w:val="22"/>
          <w:szCs w:val="22"/>
          <w:lang w:val="hy-AM"/>
        </w:rPr>
      </w:pPr>
      <w:r w:rsidRPr="009F53AC">
        <w:rPr>
          <w:rFonts w:ascii="GHEA Grapalat" w:hAnsi="GHEA Grapalat"/>
          <w:color w:val="auto"/>
          <w:sz w:val="22"/>
          <w:szCs w:val="22"/>
          <w:lang w:val="hy-AM"/>
        </w:rPr>
        <w:t xml:space="preserve">Ներքին սահման՝ </w:t>
      </w:r>
      <w:r w:rsidRPr="009F53AC">
        <w:rPr>
          <w:rFonts w:ascii="GHEA Grapalat" w:hAnsi="GHEA Grapalat"/>
          <w:color w:val="auto"/>
          <w:sz w:val="22"/>
          <w:szCs w:val="22"/>
          <w:lang w:val="hy-AM"/>
        </w:rPr>
        <w:tab/>
      </w:r>
      <w:r w:rsidRPr="009F53AC">
        <w:rPr>
          <w:rFonts w:ascii="GHEA Grapalat" w:hAnsi="GHEA Grapalat"/>
          <w:color w:val="auto"/>
          <w:sz w:val="22"/>
          <w:szCs w:val="22"/>
          <w:lang w:val="hy-AM"/>
        </w:rPr>
        <w:tab/>
        <w:t>150 Վ-ից ոչ ցածր</w:t>
      </w:r>
    </w:p>
    <w:p w14:paraId="263B1B19" w14:textId="77777777" w:rsidR="002D6C4A" w:rsidRPr="009F53AC" w:rsidRDefault="002D6C4A" w:rsidP="002D6C4A">
      <w:pPr>
        <w:pStyle w:val="Default"/>
        <w:numPr>
          <w:ilvl w:val="0"/>
          <w:numId w:val="38"/>
        </w:numPr>
        <w:ind w:left="2160" w:hanging="630"/>
        <w:rPr>
          <w:rFonts w:ascii="GHEA Grapalat" w:hAnsi="GHEA Grapalat"/>
          <w:color w:val="auto"/>
          <w:sz w:val="22"/>
          <w:szCs w:val="22"/>
          <w:lang w:val="hy-AM"/>
        </w:rPr>
      </w:pPr>
      <w:r w:rsidRPr="009F53AC">
        <w:rPr>
          <w:rFonts w:ascii="GHEA Grapalat" w:hAnsi="GHEA Grapalat"/>
          <w:color w:val="auto"/>
          <w:sz w:val="22"/>
          <w:szCs w:val="22"/>
          <w:lang w:val="hy-AM"/>
        </w:rPr>
        <w:t xml:space="preserve">Վերին սահման՝ </w:t>
      </w:r>
      <w:r w:rsidRPr="009F53AC">
        <w:rPr>
          <w:rFonts w:ascii="GHEA Grapalat" w:hAnsi="GHEA Grapalat"/>
          <w:color w:val="auto"/>
          <w:sz w:val="22"/>
          <w:szCs w:val="22"/>
          <w:lang w:val="hy-AM"/>
        </w:rPr>
        <w:tab/>
      </w:r>
      <w:r w:rsidRPr="009F53AC">
        <w:rPr>
          <w:rFonts w:ascii="GHEA Grapalat" w:hAnsi="GHEA Grapalat"/>
          <w:color w:val="auto"/>
          <w:sz w:val="22"/>
          <w:szCs w:val="22"/>
          <w:lang w:val="hy-AM"/>
        </w:rPr>
        <w:tab/>
        <w:t>250 Վ-ից ոչ բարձր</w:t>
      </w:r>
    </w:p>
    <w:p w14:paraId="448B4FCB" w14:textId="77777777" w:rsidR="002D6C4A" w:rsidRPr="009F53AC" w:rsidRDefault="002D6C4A" w:rsidP="002D6C4A">
      <w:pPr>
        <w:pStyle w:val="Default"/>
        <w:numPr>
          <w:ilvl w:val="0"/>
          <w:numId w:val="34"/>
        </w:numPr>
        <w:ind w:left="450" w:hanging="450"/>
        <w:rPr>
          <w:rFonts w:ascii="GHEA Grapalat" w:hAnsi="GHEA Grapalat"/>
          <w:color w:val="auto"/>
          <w:sz w:val="22"/>
          <w:szCs w:val="22"/>
          <w:lang w:val="hy-AM"/>
        </w:rPr>
      </w:pPr>
      <w:r w:rsidRPr="009F53AC">
        <w:rPr>
          <w:rFonts w:ascii="GHEA Grapalat" w:hAnsi="GHEA Grapalat"/>
          <w:color w:val="auto"/>
          <w:sz w:val="22"/>
          <w:szCs w:val="22"/>
          <w:lang w:val="hy-AM"/>
        </w:rPr>
        <w:t xml:space="preserve">Հաճախականություն՝ </w:t>
      </w:r>
      <w:r w:rsidRPr="009F53AC">
        <w:rPr>
          <w:rFonts w:ascii="GHEA Grapalat" w:hAnsi="GHEA Grapalat"/>
          <w:color w:val="auto"/>
          <w:sz w:val="22"/>
          <w:szCs w:val="22"/>
          <w:lang w:val="hy-AM"/>
        </w:rPr>
        <w:tab/>
        <w:t>50 Հց</w:t>
      </w:r>
    </w:p>
    <w:p w14:paraId="2F81040D" w14:textId="77777777" w:rsidR="002D6C4A" w:rsidRPr="009F53AC" w:rsidRDefault="002D6C4A" w:rsidP="002D6C4A">
      <w:pPr>
        <w:pStyle w:val="Default"/>
        <w:numPr>
          <w:ilvl w:val="0"/>
          <w:numId w:val="33"/>
        </w:numPr>
        <w:ind w:left="450" w:hanging="450"/>
        <w:rPr>
          <w:rFonts w:ascii="GHEA Grapalat" w:hAnsi="GHEA Grapalat"/>
          <w:color w:val="auto"/>
          <w:sz w:val="22"/>
          <w:szCs w:val="22"/>
          <w:lang w:val="hy-AM"/>
        </w:rPr>
      </w:pPr>
      <w:r w:rsidRPr="009F53AC">
        <w:rPr>
          <w:rFonts w:ascii="GHEA Grapalat" w:hAnsi="GHEA Grapalat"/>
          <w:color w:val="auto"/>
          <w:sz w:val="22"/>
          <w:szCs w:val="22"/>
          <w:lang w:val="hy-AM"/>
        </w:rPr>
        <w:t xml:space="preserve">Գունային ջերմաստիճան՝ </w:t>
      </w:r>
    </w:p>
    <w:p w14:paraId="03853062" w14:textId="77777777" w:rsidR="002D6C4A" w:rsidRPr="009F53AC" w:rsidRDefault="002D6C4A" w:rsidP="002D6C4A">
      <w:pPr>
        <w:pStyle w:val="Default"/>
        <w:numPr>
          <w:ilvl w:val="0"/>
          <w:numId w:val="36"/>
        </w:numPr>
        <w:ind w:left="2160" w:hanging="630"/>
        <w:rPr>
          <w:rFonts w:ascii="GHEA Grapalat" w:hAnsi="GHEA Grapalat"/>
          <w:color w:val="auto"/>
          <w:sz w:val="22"/>
          <w:szCs w:val="22"/>
          <w:lang w:val="hy-AM"/>
        </w:rPr>
      </w:pPr>
      <w:r w:rsidRPr="009F53AC">
        <w:rPr>
          <w:rFonts w:ascii="GHEA Grapalat" w:hAnsi="GHEA Grapalat"/>
          <w:color w:val="auto"/>
          <w:sz w:val="22"/>
          <w:szCs w:val="22"/>
          <w:lang w:val="hy-AM"/>
        </w:rPr>
        <w:t xml:space="preserve">3500-4500 Կ </w:t>
      </w:r>
      <w:r w:rsidRPr="009F53AC">
        <w:rPr>
          <w:rFonts w:ascii="GHEA Grapalat" w:hAnsi="GHEA Grapalat"/>
          <w:color w:val="auto"/>
          <w:sz w:val="22"/>
          <w:szCs w:val="22"/>
          <w:lang w:val="hy-AM"/>
        </w:rPr>
        <w:tab/>
      </w:r>
    </w:p>
    <w:p w14:paraId="279DC1EC" w14:textId="77777777" w:rsidR="002D6C4A" w:rsidRPr="009F53AC" w:rsidRDefault="002D6C4A" w:rsidP="002D6C4A">
      <w:pPr>
        <w:pStyle w:val="Default"/>
        <w:numPr>
          <w:ilvl w:val="0"/>
          <w:numId w:val="35"/>
        </w:numPr>
        <w:ind w:left="450" w:hanging="450"/>
        <w:rPr>
          <w:rFonts w:ascii="GHEA Grapalat" w:hAnsi="GHEA Grapalat"/>
          <w:color w:val="auto"/>
          <w:sz w:val="22"/>
          <w:szCs w:val="22"/>
          <w:lang w:val="hy-AM"/>
        </w:rPr>
      </w:pPr>
      <w:r w:rsidRPr="009F53AC">
        <w:rPr>
          <w:rFonts w:ascii="GHEA Grapalat" w:hAnsi="GHEA Grapalat" w:cs="Sylfaen"/>
          <w:color w:val="auto"/>
          <w:sz w:val="22"/>
          <w:szCs w:val="22"/>
        </w:rPr>
        <w:t>Աշխատանքային ջերմաստիճաններ՝</w:t>
      </w:r>
    </w:p>
    <w:p w14:paraId="6A25358D" w14:textId="77777777" w:rsidR="002D6C4A" w:rsidRPr="009F53AC" w:rsidRDefault="002D6C4A" w:rsidP="002D6C4A">
      <w:pPr>
        <w:pStyle w:val="Default"/>
        <w:numPr>
          <w:ilvl w:val="0"/>
          <w:numId w:val="37"/>
        </w:numPr>
        <w:ind w:left="2160" w:hanging="630"/>
        <w:rPr>
          <w:rFonts w:ascii="GHEA Grapalat" w:hAnsi="GHEA Grapalat"/>
          <w:color w:val="auto"/>
          <w:sz w:val="22"/>
          <w:szCs w:val="22"/>
          <w:lang w:val="hy-AM"/>
        </w:rPr>
      </w:pPr>
      <w:r w:rsidRPr="009F53AC">
        <w:rPr>
          <w:rFonts w:ascii="GHEA Grapalat" w:hAnsi="GHEA Grapalat"/>
          <w:color w:val="auto"/>
          <w:sz w:val="22"/>
          <w:szCs w:val="22"/>
          <w:lang w:val="hy-AM"/>
        </w:rPr>
        <w:t xml:space="preserve">Ներքին սահման՝ </w:t>
      </w:r>
      <w:r w:rsidRPr="009F53AC">
        <w:rPr>
          <w:rFonts w:ascii="GHEA Grapalat" w:hAnsi="GHEA Grapalat"/>
          <w:color w:val="auto"/>
          <w:sz w:val="22"/>
          <w:szCs w:val="22"/>
          <w:lang w:val="hy-AM"/>
        </w:rPr>
        <w:tab/>
      </w:r>
      <w:r w:rsidRPr="009F53AC">
        <w:rPr>
          <w:rFonts w:ascii="GHEA Grapalat" w:hAnsi="GHEA Grapalat" w:cs="Sylfaen"/>
          <w:color w:val="auto"/>
          <w:sz w:val="22"/>
          <w:szCs w:val="22"/>
          <w:lang w:val="hy-AM"/>
        </w:rPr>
        <w:t>-25</w:t>
      </w:r>
      <w:r w:rsidRPr="009F53AC">
        <w:rPr>
          <w:rFonts w:ascii="GHEA Grapalat" w:hAnsi="GHEA Grapalat" w:cs="Sylfaen"/>
          <w:color w:val="auto"/>
          <w:sz w:val="22"/>
          <w:szCs w:val="22"/>
          <w:vertAlign w:val="superscript"/>
          <w:lang w:val="hy-AM"/>
        </w:rPr>
        <w:t>0</w:t>
      </w:r>
      <w:r w:rsidRPr="009F53AC">
        <w:rPr>
          <w:rFonts w:ascii="GHEA Grapalat" w:hAnsi="GHEA Grapalat" w:cs="Sylfaen"/>
          <w:color w:val="auto"/>
          <w:sz w:val="22"/>
          <w:szCs w:val="22"/>
          <w:lang w:val="hy-AM"/>
        </w:rPr>
        <w:t>C</w:t>
      </w:r>
      <w:r w:rsidRPr="009F53AC">
        <w:rPr>
          <w:rFonts w:ascii="GHEA Grapalat" w:hAnsi="GHEA Grapalat"/>
          <w:color w:val="auto"/>
          <w:sz w:val="22"/>
          <w:szCs w:val="22"/>
          <w:lang w:val="hy-AM"/>
        </w:rPr>
        <w:t xml:space="preserve"> ոչ բարձր</w:t>
      </w:r>
    </w:p>
    <w:p w14:paraId="3084529E" w14:textId="77777777" w:rsidR="002D6C4A" w:rsidRPr="009F53AC" w:rsidRDefault="002D6C4A" w:rsidP="002D6C4A">
      <w:pPr>
        <w:pStyle w:val="Default"/>
        <w:numPr>
          <w:ilvl w:val="0"/>
          <w:numId w:val="37"/>
        </w:numPr>
        <w:spacing w:after="78"/>
        <w:ind w:left="2160" w:hanging="630"/>
        <w:rPr>
          <w:rFonts w:ascii="GHEA Grapalat" w:hAnsi="GHEA Grapalat" w:cs="Sylfaen"/>
          <w:color w:val="auto"/>
          <w:sz w:val="22"/>
          <w:szCs w:val="22"/>
        </w:rPr>
      </w:pPr>
      <w:r w:rsidRPr="009F53AC">
        <w:rPr>
          <w:rFonts w:ascii="GHEA Grapalat" w:hAnsi="GHEA Grapalat"/>
          <w:color w:val="auto"/>
          <w:sz w:val="22"/>
          <w:szCs w:val="22"/>
          <w:lang w:val="hy-AM"/>
        </w:rPr>
        <w:t xml:space="preserve">Վերին սահման՝ </w:t>
      </w:r>
      <w:r w:rsidRPr="009F53AC">
        <w:rPr>
          <w:rFonts w:ascii="GHEA Grapalat" w:hAnsi="GHEA Grapalat"/>
          <w:color w:val="auto"/>
          <w:sz w:val="22"/>
          <w:szCs w:val="22"/>
          <w:lang w:val="hy-AM"/>
        </w:rPr>
        <w:tab/>
      </w:r>
      <w:r w:rsidRPr="009F53AC">
        <w:rPr>
          <w:rFonts w:ascii="GHEA Grapalat" w:hAnsi="GHEA Grapalat" w:cs="Sylfaen"/>
          <w:color w:val="auto"/>
          <w:sz w:val="22"/>
          <w:szCs w:val="22"/>
          <w:lang w:val="hy-AM"/>
        </w:rPr>
        <w:t>55</w:t>
      </w:r>
      <w:r w:rsidRPr="009F53AC">
        <w:rPr>
          <w:rFonts w:ascii="GHEA Grapalat" w:hAnsi="GHEA Grapalat" w:cs="Sylfaen"/>
          <w:color w:val="auto"/>
          <w:sz w:val="22"/>
          <w:szCs w:val="22"/>
          <w:vertAlign w:val="superscript"/>
          <w:lang w:val="hy-AM"/>
        </w:rPr>
        <w:t>0</w:t>
      </w:r>
      <w:r w:rsidRPr="009F53AC">
        <w:rPr>
          <w:rFonts w:ascii="GHEA Grapalat" w:hAnsi="GHEA Grapalat" w:cs="Sylfaen"/>
          <w:color w:val="auto"/>
          <w:sz w:val="22"/>
          <w:szCs w:val="22"/>
          <w:lang w:val="hy-AM"/>
        </w:rPr>
        <w:t xml:space="preserve">C </w:t>
      </w:r>
      <w:r w:rsidRPr="009F53AC">
        <w:rPr>
          <w:rFonts w:ascii="GHEA Grapalat" w:hAnsi="GHEA Grapalat"/>
          <w:color w:val="auto"/>
          <w:sz w:val="22"/>
          <w:szCs w:val="22"/>
          <w:lang w:val="hy-AM"/>
        </w:rPr>
        <w:t xml:space="preserve"> ոչ ցածր</w:t>
      </w:r>
    </w:p>
    <w:p w14:paraId="5F623C8E" w14:textId="77777777" w:rsidR="002D6C4A" w:rsidRPr="009F53AC" w:rsidRDefault="002D6C4A" w:rsidP="002D6C4A">
      <w:pPr>
        <w:pStyle w:val="Default"/>
        <w:numPr>
          <w:ilvl w:val="0"/>
          <w:numId w:val="35"/>
        </w:numPr>
        <w:spacing w:after="78"/>
        <w:ind w:left="450" w:hanging="450"/>
        <w:rPr>
          <w:rFonts w:ascii="GHEA Grapalat" w:hAnsi="GHEA Grapalat"/>
          <w:color w:val="auto"/>
          <w:sz w:val="22"/>
          <w:szCs w:val="22"/>
          <w:lang w:val="hy-AM"/>
        </w:rPr>
      </w:pPr>
      <w:r w:rsidRPr="009F53AC">
        <w:rPr>
          <w:rFonts w:ascii="GHEA Grapalat" w:hAnsi="GHEA Grapalat" w:cs="Sylfaen"/>
          <w:color w:val="auto"/>
          <w:sz w:val="22"/>
          <w:szCs w:val="22"/>
        </w:rPr>
        <w:t xml:space="preserve">Պաշտպանվածություն՝ </w:t>
      </w:r>
      <w:r w:rsidRPr="009F53AC">
        <w:rPr>
          <w:rFonts w:ascii="GHEA Grapalat" w:hAnsi="GHEA Grapalat" w:cs="Sylfaen"/>
          <w:color w:val="auto"/>
          <w:sz w:val="22"/>
          <w:szCs w:val="22"/>
        </w:rPr>
        <w:tab/>
      </w:r>
      <w:r w:rsidRPr="009F53AC">
        <w:rPr>
          <w:rFonts w:ascii="GHEA Grapalat" w:hAnsi="GHEA Grapalat" w:cs="Sylfaen"/>
          <w:color w:val="auto"/>
          <w:sz w:val="22"/>
          <w:szCs w:val="22"/>
        </w:rPr>
        <w:tab/>
      </w:r>
      <w:r w:rsidRPr="009F53AC">
        <w:rPr>
          <w:rFonts w:ascii="GHEA Grapalat" w:hAnsi="GHEA Grapalat" w:cs="Sylfaen"/>
          <w:color w:val="auto"/>
          <w:sz w:val="22"/>
          <w:szCs w:val="22"/>
        </w:rPr>
        <w:tab/>
        <w:t>IP65-ից ոչ պակաս</w:t>
      </w:r>
    </w:p>
    <w:p w14:paraId="56BA0686" w14:textId="77777777" w:rsidR="002D6C4A" w:rsidRPr="009F53AC" w:rsidRDefault="002D6C4A" w:rsidP="002D6C4A">
      <w:pPr>
        <w:pStyle w:val="Default"/>
        <w:numPr>
          <w:ilvl w:val="0"/>
          <w:numId w:val="35"/>
        </w:numPr>
        <w:spacing w:after="78"/>
        <w:ind w:left="450" w:hanging="450"/>
        <w:jc w:val="both"/>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Ցրման անկյունը, սյուների տեղաբաշխումն ու բարձրությունը ընտրել միայն ըստ սիմուլյացիայի արդյունքների հիման վրա։ </w:t>
      </w:r>
    </w:p>
    <w:p w14:paraId="399934F2" w14:textId="77777777" w:rsidR="002D6C4A" w:rsidRPr="009F53AC" w:rsidRDefault="002D6C4A" w:rsidP="002D6C4A">
      <w:pPr>
        <w:pStyle w:val="Default"/>
        <w:numPr>
          <w:ilvl w:val="0"/>
          <w:numId w:val="35"/>
        </w:numPr>
        <w:spacing w:after="78"/>
        <w:ind w:left="450" w:hanging="450"/>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Գունափոխանցման ինդեքս՝ </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t>70-ից ոչ պակաս</w:t>
      </w:r>
    </w:p>
    <w:p w14:paraId="459101D4" w14:textId="77777777" w:rsidR="002D6C4A" w:rsidRPr="009F53AC" w:rsidRDefault="002D6C4A" w:rsidP="002D6C4A">
      <w:pPr>
        <w:pStyle w:val="Default"/>
        <w:numPr>
          <w:ilvl w:val="0"/>
          <w:numId w:val="35"/>
        </w:numPr>
        <w:spacing w:after="78"/>
        <w:ind w:left="450" w:hanging="450"/>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Էներգաարդյունավետությունը՝ </w:t>
      </w:r>
      <w:r w:rsidRPr="009F53AC">
        <w:rPr>
          <w:rFonts w:ascii="GHEA Grapalat" w:hAnsi="GHEA Grapalat" w:cs="Sylfaen"/>
          <w:color w:val="auto"/>
          <w:sz w:val="22"/>
          <w:szCs w:val="22"/>
          <w:lang w:val="hy-AM"/>
        </w:rPr>
        <w:tab/>
        <w:t>140 լմ/Վտ ոչ պակաս</w:t>
      </w:r>
    </w:p>
    <w:p w14:paraId="66FFFAA7" w14:textId="77777777" w:rsidR="002D6C4A" w:rsidRPr="009F53AC" w:rsidRDefault="002D6C4A" w:rsidP="002D6C4A">
      <w:pPr>
        <w:pStyle w:val="Default"/>
        <w:numPr>
          <w:ilvl w:val="0"/>
          <w:numId w:val="35"/>
        </w:numPr>
        <w:spacing w:after="78"/>
        <w:ind w:left="450" w:hanging="450"/>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Երաշխիք՝ </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t>5 տարուց ոչ պակաս</w:t>
      </w:r>
    </w:p>
    <w:p w14:paraId="053FD44E" w14:textId="77777777" w:rsidR="002D6C4A" w:rsidRPr="009F53AC" w:rsidRDefault="002D6C4A" w:rsidP="002D6C4A">
      <w:pPr>
        <w:pStyle w:val="Default"/>
        <w:numPr>
          <w:ilvl w:val="0"/>
          <w:numId w:val="35"/>
        </w:numPr>
        <w:spacing w:after="78"/>
        <w:ind w:left="450" w:hanging="450"/>
        <w:rPr>
          <w:rFonts w:ascii="GHEA Grapalat" w:hAnsi="GHEA Grapalat"/>
          <w:color w:val="auto"/>
          <w:sz w:val="22"/>
          <w:szCs w:val="22"/>
          <w:lang w:val="hy-AM"/>
        </w:rPr>
      </w:pPr>
      <w:r w:rsidRPr="009F53AC">
        <w:rPr>
          <w:rFonts w:ascii="GHEA Grapalat" w:hAnsi="GHEA Grapalat" w:cs="Sylfaen"/>
          <w:color w:val="auto"/>
          <w:sz w:val="22"/>
          <w:szCs w:val="22"/>
          <w:lang w:val="hy-AM"/>
        </w:rPr>
        <w:t xml:space="preserve">Հավաստագրեր՝ </w:t>
      </w:r>
    </w:p>
    <w:p w14:paraId="7CC05C92" w14:textId="77777777" w:rsidR="002D6C4A" w:rsidRPr="009F53AC" w:rsidRDefault="002D6C4A" w:rsidP="002D6C4A">
      <w:pPr>
        <w:pStyle w:val="Default"/>
        <w:numPr>
          <w:ilvl w:val="0"/>
          <w:numId w:val="39"/>
        </w:numPr>
        <w:spacing w:after="78"/>
        <w:ind w:left="2160" w:hanging="540"/>
        <w:rPr>
          <w:rFonts w:ascii="GHEA Grapalat" w:hAnsi="GHEA Grapalat" w:cs="Sylfaen"/>
          <w:color w:val="auto"/>
          <w:sz w:val="22"/>
          <w:szCs w:val="22"/>
          <w:lang w:val="hy-AM"/>
        </w:rPr>
      </w:pPr>
      <w:r w:rsidRPr="009F53AC">
        <w:rPr>
          <w:rFonts w:ascii="GHEA Grapalat" w:hAnsi="GHEA Grapalat" w:cs="Sylfaen"/>
          <w:color w:val="auto"/>
          <w:sz w:val="22"/>
          <w:szCs w:val="22"/>
          <w:lang w:val="hy-AM"/>
        </w:rPr>
        <w:t xml:space="preserve">ENEC կամ համարժեք՝ </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t>գերազանց</w:t>
      </w:r>
    </w:p>
    <w:p w14:paraId="7AAC3BA1" w14:textId="77777777" w:rsidR="002D6C4A" w:rsidRPr="009F53AC" w:rsidRDefault="002D6C4A" w:rsidP="002D6C4A">
      <w:pPr>
        <w:pStyle w:val="Default"/>
        <w:numPr>
          <w:ilvl w:val="0"/>
          <w:numId w:val="39"/>
        </w:numPr>
        <w:spacing w:after="78"/>
        <w:ind w:left="2160" w:hanging="540"/>
        <w:rPr>
          <w:rFonts w:ascii="GHEA Grapalat" w:hAnsi="GHEA Grapalat" w:cs="Sylfaen"/>
          <w:color w:val="auto"/>
          <w:sz w:val="22"/>
          <w:szCs w:val="22"/>
          <w:lang w:val="hy-AM"/>
        </w:rPr>
      </w:pPr>
      <w:r w:rsidRPr="009F53AC">
        <w:rPr>
          <w:rFonts w:ascii="GHEA Grapalat" w:hAnsi="GHEA Grapalat" w:cs="Sylfaen"/>
          <w:color w:val="auto"/>
          <w:sz w:val="22"/>
          <w:szCs w:val="22"/>
          <w:lang w:val="hy-AM"/>
        </w:rPr>
        <w:t xml:space="preserve">TUV կամ համարժեք՝ </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t>լավ</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p>
    <w:p w14:paraId="3C789396" w14:textId="77777777" w:rsidR="002D6C4A" w:rsidRPr="009F53AC" w:rsidRDefault="002D6C4A" w:rsidP="002D6C4A">
      <w:pPr>
        <w:pStyle w:val="Default"/>
        <w:numPr>
          <w:ilvl w:val="0"/>
          <w:numId w:val="39"/>
        </w:numPr>
        <w:spacing w:after="78"/>
        <w:ind w:left="2160" w:hanging="540"/>
        <w:rPr>
          <w:rFonts w:ascii="GHEA Grapalat" w:hAnsi="GHEA Grapalat" w:cs="Sylfaen"/>
          <w:color w:val="auto"/>
          <w:sz w:val="22"/>
          <w:szCs w:val="22"/>
          <w:lang w:val="hy-AM"/>
        </w:rPr>
      </w:pPr>
      <w:r w:rsidRPr="009F53AC">
        <w:rPr>
          <w:rFonts w:ascii="GHEA Grapalat" w:hAnsi="GHEA Grapalat" w:cs="Sylfaen"/>
          <w:color w:val="auto"/>
          <w:sz w:val="22"/>
          <w:szCs w:val="22"/>
          <w:lang w:val="hy-AM"/>
        </w:rPr>
        <w:t>EAC ՝</w:t>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r>
      <w:r w:rsidRPr="009F53AC">
        <w:rPr>
          <w:rFonts w:ascii="GHEA Grapalat" w:hAnsi="GHEA Grapalat" w:cs="Sylfaen"/>
          <w:color w:val="auto"/>
          <w:sz w:val="22"/>
          <w:szCs w:val="22"/>
          <w:lang w:val="hy-AM"/>
        </w:rPr>
        <w:tab/>
        <w:t>բավարար</w:t>
      </w:r>
    </w:p>
    <w:p w14:paraId="097406A5" w14:textId="77777777" w:rsidR="002D6C4A" w:rsidRPr="009F53AC" w:rsidRDefault="002D6C4A" w:rsidP="002D6C4A">
      <w:pPr>
        <w:keepNext/>
        <w:keepLines/>
        <w:spacing w:after="120"/>
        <w:outlineLvl w:val="1"/>
        <w:rPr>
          <w:rFonts w:ascii="GHEA Grapalat" w:eastAsiaTheme="majorEastAsia" w:hAnsi="GHEA Grapalat"/>
          <w:b/>
          <w:bCs/>
          <w:i/>
          <w:iCs/>
          <w:sz w:val="22"/>
          <w:szCs w:val="22"/>
        </w:rPr>
      </w:pPr>
      <w:r w:rsidRPr="009F53AC">
        <w:rPr>
          <w:rFonts w:ascii="GHEA Grapalat" w:eastAsiaTheme="majorEastAsia" w:hAnsi="GHEA Grapalat"/>
          <w:b/>
          <w:bCs/>
          <w:i/>
          <w:iCs/>
          <w:sz w:val="22"/>
          <w:szCs w:val="22"/>
          <w:lang w:val="hy-AM"/>
        </w:rPr>
        <w:lastRenderedPageBreak/>
        <w:t>Նյութեր</w:t>
      </w:r>
    </w:p>
    <w:p w14:paraId="432FA455" w14:textId="77777777" w:rsidR="002D6C4A" w:rsidRPr="009F53AC" w:rsidRDefault="002D6C4A" w:rsidP="002D6C4A">
      <w:pPr>
        <w:tabs>
          <w:tab w:val="left" w:pos="426"/>
        </w:tabs>
        <w:contextualSpacing/>
        <w:jc w:val="both"/>
        <w:rPr>
          <w:rFonts w:ascii="GHEA Grapalat" w:hAnsi="GHEA Grapalat" w:cs="Sylfaen"/>
          <w:sz w:val="22"/>
          <w:szCs w:val="22"/>
          <w:lang w:val="hy-AM" w:eastAsia="es-ES"/>
        </w:rPr>
      </w:pPr>
      <w:r w:rsidRPr="009F53AC">
        <w:rPr>
          <w:rFonts w:ascii="GHEA Grapalat" w:hAnsi="GHEA Grapalat" w:cs="Sylfaen"/>
          <w:sz w:val="22"/>
          <w:szCs w:val="22"/>
          <w:lang w:val="hy-AM" w:eastAsia="es-ES"/>
        </w:rPr>
        <w:tab/>
        <w:t>Նոր կառուցվող և ընդլայնվող լուսավորության ցանցի համար նախատեսված նյութերը պետք է լինեն չօգտագործված և համապատասխանեն շինարարական նորմերին ու ստանդարտներին։</w:t>
      </w:r>
    </w:p>
    <w:p w14:paraId="0A83CBE1" w14:textId="77777777" w:rsidR="002D6C4A" w:rsidRPr="009F53AC" w:rsidRDefault="002D6C4A" w:rsidP="002D6C4A">
      <w:pPr>
        <w:spacing w:after="120"/>
        <w:ind w:right="51"/>
        <w:jc w:val="both"/>
        <w:rPr>
          <w:rFonts w:ascii="GHEA Grapalat" w:hAnsi="GHEA Grapalat" w:cs="Times Armenian"/>
          <w:b/>
          <w:sz w:val="22"/>
          <w:szCs w:val="22"/>
          <w:lang w:val="hy-AM"/>
        </w:rPr>
      </w:pPr>
      <w:r w:rsidRPr="009F53AC">
        <w:rPr>
          <w:rFonts w:ascii="GHEA Grapalat" w:hAnsi="GHEA Grapalat" w:cs="Times Armenian"/>
          <w:b/>
          <w:sz w:val="22"/>
          <w:szCs w:val="22"/>
          <w:lang w:val="hy-AM"/>
        </w:rPr>
        <w:t>Նախագծանախահաշվային փաստաթղթերի հանձնում Պատվիրատուին՝</w:t>
      </w:r>
    </w:p>
    <w:p w14:paraId="7D3124D1" w14:textId="77777777" w:rsidR="002D6C4A" w:rsidRPr="009F53AC" w:rsidRDefault="002D6C4A" w:rsidP="002D6C4A">
      <w:pPr>
        <w:spacing w:after="120"/>
        <w:ind w:right="51"/>
        <w:rPr>
          <w:rFonts w:ascii="GHEA Grapalat" w:hAnsi="GHEA Grapalat"/>
          <w:i/>
          <w:sz w:val="22"/>
          <w:szCs w:val="22"/>
          <w:shd w:val="clear" w:color="auto" w:fill="FFFFFF"/>
          <w:lang w:val="hy-AM"/>
        </w:rPr>
      </w:pPr>
      <w:r w:rsidRPr="009F53AC">
        <w:rPr>
          <w:rFonts w:ascii="GHEA Grapalat" w:hAnsi="GHEA Grapalat"/>
          <w:i/>
          <w:sz w:val="22"/>
          <w:szCs w:val="22"/>
          <w:shd w:val="clear" w:color="auto" w:fill="FFFFFF"/>
          <w:lang w:val="hy-AM"/>
        </w:rPr>
        <w:t>Նախագծանախահաշվային փաստաթղթերը մշակվում են համակարգչային համապատասխան ծրագրերով /</w:t>
      </w:r>
      <w:r w:rsidRPr="009F53AC">
        <w:rPr>
          <w:rFonts w:ascii="GHEA Grapalat" w:hAnsi="GHEA Grapalat" w:cs="Sylfaen"/>
          <w:sz w:val="22"/>
          <w:szCs w:val="22"/>
          <w:lang w:val="hy-AM"/>
        </w:rPr>
        <w:t>AutoCAD, Excel. Word և այլ/</w:t>
      </w:r>
      <w:r w:rsidRPr="009F53AC">
        <w:rPr>
          <w:rFonts w:ascii="GHEA Grapalat" w:hAnsi="GHEA Grapalat"/>
          <w:i/>
          <w:sz w:val="22"/>
          <w:szCs w:val="22"/>
          <w:shd w:val="clear" w:color="auto" w:fill="FFFFFF"/>
          <w:lang w:val="hy-AM"/>
        </w:rPr>
        <w:t xml:space="preserve"> և հանձնվում են պատվիրատուին պարզ փորձաքննություն անցած։ </w:t>
      </w:r>
    </w:p>
    <w:p w14:paraId="615E5AF6" w14:textId="77777777" w:rsidR="002D6C4A" w:rsidRPr="009F53AC" w:rsidRDefault="002D6C4A" w:rsidP="002D6C4A">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Յուրաքանչյուր բնակավայրի համար պետք է ներկայացնել առանձնացված Նախագծանախահաշվային փաստաթղթերի փաթեթ</w:t>
      </w:r>
    </w:p>
    <w:p w14:paraId="7BD48514" w14:textId="77777777" w:rsidR="002D6C4A" w:rsidRPr="009F53AC" w:rsidRDefault="002D6C4A" w:rsidP="002D6C4A">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 xml:space="preserve">Փորձաքննություն անցած նախագծային փաստաթղթերի /տեքստային և գրաֆիկական նյութերի/ փաստաթղթային ամբողջական փաթեթի ներկայացում՝  4 օրինակ թղթային: </w:t>
      </w:r>
    </w:p>
    <w:p w14:paraId="230237D2" w14:textId="77777777" w:rsidR="002D6C4A" w:rsidRPr="009F53AC" w:rsidRDefault="002D6C4A" w:rsidP="002D6C4A">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sidRPr="009F53AC">
        <w:rPr>
          <w:rFonts w:ascii="GHEA Grapalat" w:hAnsi="GHEA Grapalat" w:cs="Sylfaen"/>
          <w:sz w:val="22"/>
          <w:szCs w:val="22"/>
          <w:lang w:val="hy-AM"/>
        </w:rPr>
        <w:t xml:space="preserve">AutoCAD </w:t>
      </w:r>
      <w:r w:rsidRPr="009F53AC">
        <w:rPr>
          <w:rFonts w:ascii="GHEA Grapalat" w:hAnsi="GHEA Grapalat" w:cs="Times Armenian"/>
          <w:sz w:val="22"/>
          <w:szCs w:val="22"/>
          <w:lang w:val="hy-AM"/>
        </w:rPr>
        <w:t xml:space="preserve"> և PDF ձևաչափերով, նախահաշիվը և ծավալաթերթը՝ EXCEL և PDF տարբերակներով:</w:t>
      </w:r>
    </w:p>
    <w:p w14:paraId="272427F7" w14:textId="77777777" w:rsidR="002D6C4A" w:rsidRPr="009F53AC" w:rsidRDefault="002D6C4A" w:rsidP="002D6C4A">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9F53AC">
        <w:rPr>
          <w:rFonts w:ascii="GHEA Grapalat" w:hAnsi="GHEA Grapalat" w:cs="Times Armenian"/>
          <w:sz w:val="22"/>
          <w:szCs w:val="22"/>
          <w:lang w:val="hy-AM"/>
        </w:rPr>
        <w:t>DIALUX-ով կամ համարժեք ծրագրով լուսատուների ընտրության սիմուլյացիայի հաշվետվություն։</w:t>
      </w:r>
    </w:p>
    <w:p w14:paraId="311DFCCF" w14:textId="77777777" w:rsidR="002D6C4A" w:rsidRPr="009F53AC" w:rsidRDefault="002D6C4A" w:rsidP="002D6C4A">
      <w:pPr>
        <w:pStyle w:val="ListParagraph"/>
        <w:spacing w:after="120"/>
        <w:ind w:left="567" w:right="51"/>
        <w:jc w:val="both"/>
        <w:rPr>
          <w:rFonts w:ascii="GHEA Grapalat" w:hAnsi="GHEA Grapalat" w:cs="Times Armenian"/>
          <w:i/>
          <w:sz w:val="22"/>
          <w:szCs w:val="22"/>
          <w:lang w:val="hy-AM"/>
        </w:rPr>
      </w:pPr>
      <w:r w:rsidRPr="009F53AC">
        <w:rPr>
          <w:rFonts w:ascii="GHEA Grapalat" w:hAnsi="GHEA Grapalat" w:cs="Times Armenian"/>
          <w:b/>
          <w:i/>
          <w:sz w:val="22"/>
          <w:szCs w:val="22"/>
          <w:lang w:val="hy-AM"/>
        </w:rPr>
        <w:t>*</w:t>
      </w:r>
      <w:r w:rsidRPr="009F53AC">
        <w:rPr>
          <w:rFonts w:ascii="GHEA Grapalat" w:hAnsi="GHEA Grapalat" w:cs="Times Armenian"/>
          <w:i/>
          <w:sz w:val="22"/>
          <w:szCs w:val="22"/>
          <w:lang w:val="hy-AM"/>
        </w:rPr>
        <w:t xml:space="preserve">Էլեկտրոնային կրիչում ներառվող ֆայլերը պետք է ունենան պարունակությանը համարժեք կրճատ անվանումներ, և զերծ լինեն կողմնակի ինֆորմացիայից: </w:t>
      </w:r>
    </w:p>
    <w:p w14:paraId="66784F03" w14:textId="2AB15D5E" w:rsidR="002D6C4A" w:rsidRPr="009F53AC" w:rsidRDefault="002D6C4A" w:rsidP="002D6C4A">
      <w:pPr>
        <w:pStyle w:val="ListParagraph"/>
        <w:spacing w:after="120"/>
        <w:ind w:left="567" w:right="51"/>
        <w:jc w:val="both"/>
        <w:rPr>
          <w:rFonts w:ascii="GHEA Grapalat" w:hAnsi="GHEA Grapalat" w:cs="GHEA Grapalat"/>
          <w:b/>
          <w:bCs/>
          <w:iCs/>
          <w:sz w:val="22"/>
          <w:szCs w:val="22"/>
          <w:lang w:val="hy-AM"/>
        </w:rPr>
      </w:pPr>
      <w:r w:rsidRPr="009F53AC">
        <w:rPr>
          <w:rFonts w:ascii="GHEA Grapalat" w:hAnsi="GHEA Grapalat" w:cs="GHEA Grapalat"/>
          <w:b/>
          <w:bCs/>
          <w:iCs/>
          <w:sz w:val="22"/>
          <w:szCs w:val="22"/>
          <w:lang w:val="hy-AM"/>
        </w:rPr>
        <w:t>Որակավորման պահանջներ</w:t>
      </w:r>
      <w:r w:rsidRPr="009F53AC">
        <w:rPr>
          <w:rFonts w:ascii="Cambria Math" w:eastAsia="MS Mincho" w:hAnsi="Cambria Math" w:cs="Cambria Math"/>
          <w:b/>
          <w:bCs/>
          <w:iCs/>
          <w:sz w:val="22"/>
          <w:szCs w:val="22"/>
          <w:lang w:val="hy-AM"/>
        </w:rPr>
        <w:t>․</w:t>
      </w:r>
    </w:p>
    <w:p w14:paraId="307C20AC" w14:textId="77777777" w:rsidR="002D6C4A" w:rsidRPr="009F53AC" w:rsidRDefault="002D6C4A" w:rsidP="002D6C4A">
      <w:pPr>
        <w:pStyle w:val="ListParagraph"/>
        <w:numPr>
          <w:ilvl w:val="0"/>
          <w:numId w:val="40"/>
        </w:numPr>
        <w:spacing w:after="120"/>
        <w:ind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Պատշաճ գրանցված իրավաբանական անձի կարգավիճակ և գործունեության համապատասխան ոլորտներում առնվազն 3 տարվա աշխատանքային փորձ։</w:t>
      </w:r>
    </w:p>
    <w:p w14:paraId="24FE469F" w14:textId="77777777" w:rsidR="002D6C4A" w:rsidRPr="009F53AC" w:rsidRDefault="002D6C4A" w:rsidP="002D6C4A">
      <w:pPr>
        <w:pStyle w:val="ListParagraph"/>
        <w:numPr>
          <w:ilvl w:val="0"/>
          <w:numId w:val="40"/>
        </w:numPr>
        <w:spacing w:after="120"/>
        <w:ind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Նախագծային աշխատանքների իրականացման համար բավարար տեխնիկական և մասնագիտական կարողություններ։</w:t>
      </w:r>
    </w:p>
    <w:p w14:paraId="49E7F6F6" w14:textId="77777777" w:rsidR="002D6C4A" w:rsidRPr="009F53AC" w:rsidRDefault="002D6C4A" w:rsidP="002D6C4A">
      <w:pPr>
        <w:pStyle w:val="ListParagraph"/>
        <w:numPr>
          <w:ilvl w:val="0"/>
          <w:numId w:val="40"/>
        </w:numPr>
        <w:spacing w:after="120"/>
        <w:ind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Նախորդ տարիներին իրականացված առնվազն 3 նմանատիպ ծրագիր/պայմանագիր (համայնքներում փորձը ցանկալի է),</w:t>
      </w:r>
    </w:p>
    <w:p w14:paraId="62FA13DB" w14:textId="77777777" w:rsidR="002D6C4A" w:rsidRPr="009F53AC" w:rsidRDefault="002D6C4A" w:rsidP="002D6C4A">
      <w:pPr>
        <w:pStyle w:val="ListParagraph"/>
        <w:numPr>
          <w:ilvl w:val="0"/>
          <w:numId w:val="40"/>
        </w:numPr>
        <w:spacing w:after="120"/>
        <w:ind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էներգաարդյունավետության լուծումներով նախագծման փորձ։</w:t>
      </w:r>
    </w:p>
    <w:p w14:paraId="486EE274" w14:textId="77777777" w:rsidR="002D6C4A" w:rsidRPr="009F53AC" w:rsidRDefault="002D6C4A" w:rsidP="002D6C4A">
      <w:pPr>
        <w:pStyle w:val="ListParagraph"/>
        <w:spacing w:after="120"/>
        <w:ind w:left="567" w:right="51" w:firstLine="141"/>
        <w:jc w:val="both"/>
        <w:rPr>
          <w:rFonts w:ascii="GHEA Grapalat" w:hAnsi="GHEA Grapalat" w:cs="GHEA Grapalat"/>
          <w:iCs/>
          <w:sz w:val="22"/>
          <w:szCs w:val="22"/>
          <w:lang w:val="hy-AM"/>
        </w:rPr>
      </w:pPr>
      <w:r w:rsidRPr="009F53AC">
        <w:rPr>
          <w:rFonts w:ascii="GHEA Grapalat" w:hAnsi="GHEA Grapalat" w:cs="GHEA Grapalat"/>
          <w:b/>
          <w:bCs/>
          <w:iCs/>
          <w:sz w:val="22"/>
          <w:szCs w:val="22"/>
          <w:lang w:val="hy-AM"/>
        </w:rPr>
        <w:t>Պահանջվող մասնագետներ և որակավորում</w:t>
      </w:r>
    </w:p>
    <w:p w14:paraId="60F269FC" w14:textId="77777777" w:rsidR="002D6C4A" w:rsidRPr="009F53AC" w:rsidRDefault="002D6C4A" w:rsidP="002D6C4A">
      <w:pPr>
        <w:pStyle w:val="ListParagraph"/>
        <w:spacing w:after="120"/>
        <w:ind w:left="567" w:right="51" w:firstLine="141"/>
        <w:jc w:val="both"/>
        <w:rPr>
          <w:rFonts w:ascii="GHEA Grapalat" w:hAnsi="GHEA Grapalat" w:cs="GHEA Grapalat"/>
          <w:b/>
          <w:bCs/>
          <w:iCs/>
          <w:sz w:val="22"/>
          <w:szCs w:val="22"/>
          <w:lang w:val="hy-AM"/>
        </w:rPr>
      </w:pPr>
      <w:r w:rsidRPr="009F53AC">
        <w:rPr>
          <w:rFonts w:ascii="GHEA Grapalat" w:hAnsi="GHEA Grapalat" w:cs="GHEA Grapalat"/>
          <w:b/>
          <w:bCs/>
          <w:iCs/>
          <w:sz w:val="22"/>
          <w:szCs w:val="22"/>
          <w:lang w:val="hy-AM"/>
        </w:rPr>
        <w:t>1</w:t>
      </w:r>
      <w:r w:rsidRPr="009F53AC">
        <w:rPr>
          <w:rFonts w:ascii="Cambria Math" w:eastAsia="MS Mincho" w:hAnsi="Cambria Math" w:cs="Cambria Math"/>
          <w:b/>
          <w:bCs/>
          <w:iCs/>
          <w:sz w:val="22"/>
          <w:szCs w:val="22"/>
          <w:lang w:val="hy-AM"/>
        </w:rPr>
        <w:t>․</w:t>
      </w:r>
      <w:r w:rsidRPr="009F53AC">
        <w:rPr>
          <w:rFonts w:ascii="GHEA Grapalat" w:eastAsia="MS Mincho" w:hAnsi="GHEA Grapalat" w:cs="MS Mincho"/>
          <w:b/>
          <w:bCs/>
          <w:iCs/>
          <w:sz w:val="22"/>
          <w:szCs w:val="22"/>
          <w:lang w:val="hy-AM"/>
        </w:rPr>
        <w:t xml:space="preserve"> </w:t>
      </w:r>
      <w:r w:rsidRPr="009F53AC">
        <w:rPr>
          <w:rFonts w:ascii="GHEA Grapalat" w:hAnsi="GHEA Grapalat" w:cs="GHEA Grapalat"/>
          <w:b/>
          <w:bCs/>
          <w:iCs/>
          <w:sz w:val="22"/>
          <w:szCs w:val="22"/>
          <w:lang w:val="hy-AM"/>
        </w:rPr>
        <w:t>Էլեկտրալուսավորման ներքին և արտաքին ցանցերի նախագծող</w:t>
      </w:r>
    </w:p>
    <w:p w14:paraId="4ED8CD53" w14:textId="77777777" w:rsidR="002D6C4A" w:rsidRPr="009F53AC"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Բարձրագույն տեխնիկական/ինժեներական կրթություն (էլեկտրաէներգետիկա, էլեկտրասարքավորումներ, էլեկտրամատակարարում, շինարարություն և այլն)։</w:t>
      </w:r>
    </w:p>
    <w:p w14:paraId="6E49CEC1" w14:textId="77777777" w:rsidR="002D6C4A" w:rsidRPr="009F53AC"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Առնվազն 3 տարվա աշխատանքային փորձ էլեկտրալուսավորության կամ էլեկտրական ցանցերի նախագծման ոլորտում։</w:t>
      </w:r>
    </w:p>
    <w:p w14:paraId="208DA7A5" w14:textId="77777777" w:rsidR="002D6C4A" w:rsidRPr="009F53AC"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Առնվազն 3 հաջողված նմանատիպ նախագծերում մասնակցություն (փողոցային կամ արտաքին լուսավորություն, էներգաարդյունավետ LED համակարգեր, էներգախնայողություն և այլն)։</w:t>
      </w:r>
    </w:p>
    <w:p w14:paraId="75651D36" w14:textId="77777777" w:rsidR="002D6C4A" w:rsidRPr="009F53AC"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2</w:t>
      </w:r>
      <w:r w:rsidRPr="009F53AC">
        <w:rPr>
          <w:rFonts w:ascii="Cambria Math" w:eastAsia="MS Mincho" w:hAnsi="Cambria Math" w:cs="Cambria Math"/>
          <w:iCs/>
          <w:sz w:val="22"/>
          <w:szCs w:val="22"/>
          <w:lang w:val="hy-AM"/>
        </w:rPr>
        <w:t>․</w:t>
      </w:r>
      <w:r w:rsidRPr="009F53AC">
        <w:rPr>
          <w:rFonts w:ascii="GHEA Grapalat" w:eastAsia="MS Mincho" w:hAnsi="GHEA Grapalat" w:cs="MS Mincho"/>
          <w:b/>
          <w:bCs/>
          <w:iCs/>
          <w:sz w:val="22"/>
          <w:szCs w:val="22"/>
          <w:lang w:val="hy-AM"/>
        </w:rPr>
        <w:t xml:space="preserve"> </w:t>
      </w:r>
      <w:r w:rsidRPr="009F53AC">
        <w:rPr>
          <w:rFonts w:ascii="GHEA Grapalat" w:hAnsi="GHEA Grapalat" w:cs="GHEA Grapalat"/>
          <w:b/>
          <w:bCs/>
          <w:iCs/>
          <w:sz w:val="22"/>
          <w:szCs w:val="22"/>
          <w:lang w:val="hy-AM"/>
        </w:rPr>
        <w:t>Շինարար</w:t>
      </w:r>
      <w:r w:rsidRPr="009F53AC">
        <w:rPr>
          <w:rFonts w:ascii="GHEA Grapalat" w:hAnsi="GHEA Grapalat" w:cs="GHEA Grapalat"/>
          <w:iCs/>
          <w:sz w:val="22"/>
          <w:szCs w:val="22"/>
          <w:lang w:val="hy-AM"/>
        </w:rPr>
        <w:t xml:space="preserve"> </w:t>
      </w:r>
    </w:p>
    <w:p w14:paraId="431E8A44" w14:textId="77777777" w:rsidR="002D6C4A" w:rsidRPr="009F53AC"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Տեխնիկական կամ ինժեներական կրթություն։</w:t>
      </w:r>
    </w:p>
    <w:p w14:paraId="05AB310B" w14:textId="77777777" w:rsidR="002D6C4A" w:rsidRDefault="002D6C4A" w:rsidP="002D6C4A">
      <w:pPr>
        <w:pStyle w:val="ListParagraph"/>
        <w:spacing w:after="120"/>
        <w:ind w:left="567" w:right="51"/>
        <w:jc w:val="both"/>
        <w:rPr>
          <w:rFonts w:ascii="GHEA Grapalat" w:hAnsi="GHEA Grapalat" w:cs="GHEA Grapalat"/>
          <w:iCs/>
          <w:sz w:val="22"/>
          <w:szCs w:val="22"/>
          <w:lang w:val="hy-AM"/>
        </w:rPr>
      </w:pPr>
      <w:r w:rsidRPr="009F53AC">
        <w:rPr>
          <w:rFonts w:ascii="GHEA Grapalat" w:hAnsi="GHEA Grapalat" w:cs="GHEA Grapalat"/>
          <w:iCs/>
          <w:sz w:val="22"/>
          <w:szCs w:val="22"/>
          <w:lang w:val="hy-AM"/>
        </w:rPr>
        <w:t>Առնվազն 3 տարվա մասնագիտական փորձ շինարարական նախագծման/ղեկավարման ոլորտում։</w:t>
      </w:r>
    </w:p>
    <w:p w14:paraId="13851A69" w14:textId="77777777" w:rsidR="002D6C4A" w:rsidRDefault="002D6C4A" w:rsidP="002D6C4A">
      <w:pPr>
        <w:pStyle w:val="BodyTextIndent3"/>
        <w:tabs>
          <w:tab w:val="left" w:pos="9105"/>
          <w:tab w:val="right" w:pos="10394"/>
        </w:tabs>
        <w:rPr>
          <w:rFonts w:ascii="GHEA Grapalat" w:hAnsi="GHEA Grapalat" w:cs="Sylfaen"/>
          <w:b/>
          <w:lang w:val="hy-AM"/>
        </w:rPr>
      </w:pPr>
    </w:p>
    <w:p w14:paraId="72BFE001" w14:textId="7157B337" w:rsidR="00567E87" w:rsidRDefault="00567E87" w:rsidP="007678FA">
      <w:pPr>
        <w:jc w:val="right"/>
        <w:rPr>
          <w:rFonts w:ascii="GHEA Grapalat" w:hAnsi="GHEA Grapalat"/>
          <w:i/>
          <w:color w:val="FF0000"/>
          <w:sz w:val="18"/>
          <w:lang w:val="hy-AM"/>
        </w:rPr>
      </w:pPr>
    </w:p>
    <w:p w14:paraId="4C833D8A" w14:textId="61DCBB03" w:rsidR="002D6C4A" w:rsidRDefault="002D6C4A" w:rsidP="007678FA">
      <w:pPr>
        <w:jc w:val="right"/>
        <w:rPr>
          <w:rFonts w:ascii="GHEA Grapalat" w:hAnsi="GHEA Grapalat"/>
          <w:i/>
          <w:color w:val="FF0000"/>
          <w:sz w:val="18"/>
          <w:lang w:val="hy-AM"/>
        </w:rPr>
      </w:pPr>
    </w:p>
    <w:p w14:paraId="6BFF40CC" w14:textId="3A65C2BA" w:rsidR="002D6C4A" w:rsidRDefault="002D6C4A" w:rsidP="007678FA">
      <w:pPr>
        <w:jc w:val="right"/>
        <w:rPr>
          <w:rFonts w:ascii="GHEA Grapalat" w:hAnsi="GHEA Grapalat"/>
          <w:i/>
          <w:color w:val="FF0000"/>
          <w:sz w:val="18"/>
          <w:lang w:val="hy-AM"/>
        </w:rPr>
      </w:pPr>
    </w:p>
    <w:p w14:paraId="6CEC33B5" w14:textId="3C88944D" w:rsidR="002D6C4A" w:rsidRDefault="002D6C4A" w:rsidP="007678FA">
      <w:pPr>
        <w:jc w:val="right"/>
        <w:rPr>
          <w:rFonts w:ascii="GHEA Grapalat" w:hAnsi="GHEA Grapalat"/>
          <w:i/>
          <w:color w:val="FF0000"/>
          <w:sz w:val="18"/>
          <w:lang w:val="hy-AM"/>
        </w:rPr>
      </w:pPr>
    </w:p>
    <w:p w14:paraId="5EAE1707" w14:textId="57B64534" w:rsidR="002D6C4A" w:rsidRDefault="002D6C4A" w:rsidP="007678FA">
      <w:pPr>
        <w:jc w:val="right"/>
        <w:rPr>
          <w:rFonts w:ascii="GHEA Grapalat" w:hAnsi="GHEA Grapalat"/>
          <w:i/>
          <w:color w:val="FF0000"/>
          <w:sz w:val="18"/>
          <w:lang w:val="hy-AM"/>
        </w:rPr>
      </w:pPr>
    </w:p>
    <w:p w14:paraId="0689B7AE" w14:textId="6C58553E" w:rsidR="002D6C4A" w:rsidRDefault="002D6C4A" w:rsidP="007678FA">
      <w:pPr>
        <w:jc w:val="right"/>
        <w:rPr>
          <w:rFonts w:ascii="GHEA Grapalat" w:hAnsi="GHEA Grapalat"/>
          <w:i/>
          <w:color w:val="FF0000"/>
          <w:sz w:val="18"/>
          <w:lang w:val="hy-AM"/>
        </w:rPr>
      </w:pPr>
    </w:p>
    <w:p w14:paraId="13CB0CDC" w14:textId="6FB90599" w:rsidR="002D6C4A" w:rsidRDefault="002D6C4A" w:rsidP="007678FA">
      <w:pPr>
        <w:jc w:val="right"/>
        <w:rPr>
          <w:rFonts w:ascii="GHEA Grapalat" w:hAnsi="GHEA Grapalat"/>
          <w:i/>
          <w:color w:val="FF0000"/>
          <w:sz w:val="18"/>
          <w:lang w:val="hy-AM"/>
        </w:rPr>
      </w:pPr>
    </w:p>
    <w:p w14:paraId="2818A8D5" w14:textId="5511BCBC" w:rsidR="002D6C4A" w:rsidRDefault="002D6C4A" w:rsidP="007678FA">
      <w:pPr>
        <w:jc w:val="right"/>
        <w:rPr>
          <w:rFonts w:ascii="GHEA Grapalat" w:hAnsi="GHEA Grapalat"/>
          <w:i/>
          <w:color w:val="FF0000"/>
          <w:sz w:val="18"/>
          <w:lang w:val="hy-AM"/>
        </w:rPr>
      </w:pPr>
    </w:p>
    <w:p w14:paraId="24824B78" w14:textId="359605E6" w:rsidR="002D6C4A" w:rsidRDefault="002D6C4A" w:rsidP="007678FA">
      <w:pPr>
        <w:jc w:val="right"/>
        <w:rPr>
          <w:rFonts w:ascii="GHEA Grapalat" w:hAnsi="GHEA Grapalat"/>
          <w:i/>
          <w:color w:val="FF0000"/>
          <w:sz w:val="18"/>
          <w:lang w:val="hy-AM"/>
        </w:rPr>
      </w:pPr>
    </w:p>
    <w:p w14:paraId="576D1116" w14:textId="0E354C3E" w:rsidR="002D6C4A" w:rsidRDefault="002D6C4A" w:rsidP="007678FA">
      <w:pPr>
        <w:jc w:val="right"/>
        <w:rPr>
          <w:rFonts w:ascii="GHEA Grapalat" w:hAnsi="GHEA Grapalat"/>
          <w:i/>
          <w:color w:val="FF0000"/>
          <w:sz w:val="18"/>
          <w:lang w:val="hy-AM"/>
        </w:rPr>
      </w:pPr>
    </w:p>
    <w:p w14:paraId="2DBA926F" w14:textId="699070BB" w:rsidR="002D6C4A" w:rsidRDefault="002D6C4A" w:rsidP="007678FA">
      <w:pPr>
        <w:jc w:val="right"/>
        <w:rPr>
          <w:rFonts w:ascii="GHEA Grapalat" w:hAnsi="GHEA Grapalat"/>
          <w:i/>
          <w:color w:val="FF0000"/>
          <w:sz w:val="18"/>
          <w:lang w:val="hy-AM"/>
        </w:rPr>
      </w:pPr>
    </w:p>
    <w:p w14:paraId="6541AFEA" w14:textId="2406991F" w:rsidR="002D6C4A" w:rsidRDefault="002D6C4A" w:rsidP="007678FA">
      <w:pPr>
        <w:jc w:val="right"/>
        <w:rPr>
          <w:rFonts w:ascii="GHEA Grapalat" w:hAnsi="GHEA Grapalat"/>
          <w:i/>
          <w:color w:val="FF0000"/>
          <w:sz w:val="18"/>
          <w:lang w:val="hy-AM"/>
        </w:rPr>
      </w:pPr>
    </w:p>
    <w:p w14:paraId="440CF4FE" w14:textId="401F8100" w:rsidR="00567E87" w:rsidRPr="00BD5945" w:rsidRDefault="00567E87" w:rsidP="007678FA">
      <w:pPr>
        <w:jc w:val="right"/>
        <w:rPr>
          <w:rFonts w:ascii="GHEA Grapalat" w:hAnsi="GHEA Grapalat"/>
          <w:i/>
          <w:color w:val="FF0000"/>
          <w:sz w:val="18"/>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700"/>
        <w:gridCol w:w="236"/>
        <w:gridCol w:w="1114"/>
        <w:gridCol w:w="900"/>
        <w:gridCol w:w="810"/>
        <w:gridCol w:w="825"/>
        <w:gridCol w:w="2055"/>
        <w:gridCol w:w="8"/>
      </w:tblGrid>
      <w:tr w:rsidR="00C53D88" w:rsidRPr="00AC70B5" w14:paraId="6B9D121C" w14:textId="77777777" w:rsidTr="00392004">
        <w:trPr>
          <w:trHeight w:val="160"/>
        </w:trPr>
        <w:tc>
          <w:tcPr>
            <w:tcW w:w="10718" w:type="dxa"/>
            <w:gridSpan w:val="10"/>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6E65EF" w14:paraId="607EB706" w14:textId="77777777" w:rsidTr="000A55C5">
        <w:trPr>
          <w:gridAfter w:val="1"/>
          <w:wAfter w:w="8" w:type="dxa"/>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350"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00"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5940" w:type="dxa"/>
            <w:gridSpan w:val="6"/>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233B0D" w:rsidRPr="00AC70B5" w14:paraId="797B31DC" w14:textId="6561A05F" w:rsidTr="000A55C5">
        <w:trPr>
          <w:gridAfter w:val="1"/>
          <w:wAfter w:w="8" w:type="dxa"/>
          <w:cantSplit/>
          <w:trHeight w:val="1076"/>
        </w:trPr>
        <w:tc>
          <w:tcPr>
            <w:tcW w:w="720" w:type="dxa"/>
            <w:vMerge/>
          </w:tcPr>
          <w:p w14:paraId="78405AA3" w14:textId="77777777" w:rsidR="00233B0D" w:rsidRPr="00AC70B5" w:rsidRDefault="00233B0D" w:rsidP="00567E87">
            <w:pPr>
              <w:jc w:val="center"/>
              <w:rPr>
                <w:rFonts w:ascii="GHEA Grapalat" w:hAnsi="GHEA Grapalat"/>
                <w:sz w:val="18"/>
                <w:lang w:val="es-ES"/>
              </w:rPr>
            </w:pPr>
          </w:p>
        </w:tc>
        <w:tc>
          <w:tcPr>
            <w:tcW w:w="1350" w:type="dxa"/>
            <w:vMerge/>
          </w:tcPr>
          <w:p w14:paraId="57E209E9" w14:textId="77777777" w:rsidR="00233B0D" w:rsidRPr="00AC70B5" w:rsidRDefault="00233B0D" w:rsidP="00567E87">
            <w:pPr>
              <w:jc w:val="center"/>
              <w:rPr>
                <w:rFonts w:ascii="GHEA Grapalat" w:hAnsi="GHEA Grapalat"/>
                <w:sz w:val="18"/>
                <w:lang w:val="es-ES"/>
              </w:rPr>
            </w:pPr>
          </w:p>
        </w:tc>
        <w:tc>
          <w:tcPr>
            <w:tcW w:w="2700" w:type="dxa"/>
            <w:vMerge/>
          </w:tcPr>
          <w:p w14:paraId="15A322AA" w14:textId="77777777" w:rsidR="00233B0D" w:rsidRPr="00AC70B5" w:rsidRDefault="00233B0D" w:rsidP="00567E87">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233B0D" w:rsidRPr="00984F18" w:rsidRDefault="00233B0D" w:rsidP="00567E87">
            <w:pPr>
              <w:ind w:left="113" w:right="-7"/>
              <w:rPr>
                <w:rFonts w:ascii="GHEA Grapalat" w:hAnsi="GHEA Grapalat"/>
                <w:sz w:val="18"/>
                <w:lang w:val="es-ES"/>
              </w:rPr>
            </w:pPr>
          </w:p>
        </w:tc>
        <w:tc>
          <w:tcPr>
            <w:tcW w:w="1114" w:type="dxa"/>
            <w:tcBorders>
              <w:left w:val="nil"/>
              <w:bottom w:val="single" w:sz="4" w:space="0" w:color="auto"/>
            </w:tcBorders>
            <w:vAlign w:val="center"/>
          </w:tcPr>
          <w:p w14:paraId="5EBBA938" w14:textId="77777777" w:rsidR="00826466" w:rsidRPr="00B01B9D" w:rsidRDefault="00826466" w:rsidP="00826466">
            <w:pPr>
              <w:ind w:right="-7"/>
              <w:jc w:val="center"/>
              <w:rPr>
                <w:rFonts w:ascii="GHEA Grapalat" w:hAnsi="GHEA Grapalat"/>
                <w:sz w:val="18"/>
                <w:lang w:val="ru-RU"/>
              </w:rPr>
            </w:pPr>
            <w:r>
              <w:rPr>
                <w:rFonts w:ascii="GHEA Grapalat" w:hAnsi="GHEA Grapalat"/>
                <w:sz w:val="18"/>
                <w:lang w:val="ru-RU"/>
              </w:rPr>
              <w:t>մարտ</w:t>
            </w:r>
          </w:p>
          <w:p w14:paraId="6C2E60DF" w14:textId="676727F1" w:rsidR="00233B0D" w:rsidRPr="00984F18" w:rsidRDefault="00233B0D" w:rsidP="00984F18">
            <w:pPr>
              <w:ind w:right="-7"/>
              <w:jc w:val="center"/>
              <w:rPr>
                <w:rFonts w:ascii="GHEA Grapalat" w:hAnsi="GHEA Grapalat"/>
                <w:sz w:val="18"/>
                <w:lang w:val="pt-BR"/>
              </w:rPr>
            </w:pPr>
            <w:r w:rsidRPr="00984F18">
              <w:rPr>
                <w:rFonts w:ascii="GHEA Grapalat" w:hAnsi="GHEA Grapalat" w:cs="Sylfaen"/>
                <w:sz w:val="18"/>
                <w:lang w:val="pt-BR"/>
              </w:rPr>
              <w:t>202</w:t>
            </w:r>
            <w:r>
              <w:rPr>
                <w:rFonts w:ascii="GHEA Grapalat" w:hAnsi="GHEA Grapalat" w:cs="Sylfaen"/>
                <w:sz w:val="18"/>
                <w:lang w:val="ru-RU"/>
              </w:rPr>
              <w:t>6</w:t>
            </w:r>
            <w:r w:rsidRPr="00984F18">
              <w:rPr>
                <w:rFonts w:ascii="GHEA Grapalat" w:hAnsi="GHEA Grapalat" w:cs="Sylfaen"/>
                <w:sz w:val="18"/>
                <w:lang w:val="pt-BR"/>
              </w:rPr>
              <w:t>թ</w:t>
            </w:r>
          </w:p>
        </w:tc>
        <w:tc>
          <w:tcPr>
            <w:tcW w:w="900" w:type="dxa"/>
            <w:vAlign w:val="center"/>
          </w:tcPr>
          <w:p w14:paraId="7489874F" w14:textId="77777777" w:rsidR="00826466" w:rsidRDefault="00826466" w:rsidP="00826466">
            <w:pPr>
              <w:ind w:right="-1"/>
              <w:jc w:val="center"/>
              <w:rPr>
                <w:rFonts w:ascii="GHEA Grapalat" w:hAnsi="GHEA Grapalat"/>
                <w:sz w:val="18"/>
                <w:lang w:val="ru-RU"/>
              </w:rPr>
            </w:pPr>
            <w:r>
              <w:rPr>
                <w:rFonts w:ascii="GHEA Grapalat" w:hAnsi="GHEA Grapalat"/>
                <w:sz w:val="18"/>
                <w:lang w:val="ru-RU"/>
              </w:rPr>
              <w:t>ապրիլ</w:t>
            </w:r>
          </w:p>
          <w:p w14:paraId="4A474884" w14:textId="5ABC28AD" w:rsidR="00233B0D" w:rsidRPr="00984F18" w:rsidRDefault="00233B0D" w:rsidP="00984F18">
            <w:pPr>
              <w:ind w:right="-7"/>
              <w:jc w:val="center"/>
              <w:rPr>
                <w:rFonts w:ascii="GHEA Grapalat" w:hAnsi="GHEA Grapalat"/>
                <w:sz w:val="18"/>
                <w:lang w:val="pt-BR"/>
              </w:rPr>
            </w:pPr>
            <w:r w:rsidRPr="00984F18">
              <w:rPr>
                <w:rFonts w:ascii="GHEA Grapalat" w:hAnsi="GHEA Grapalat"/>
                <w:sz w:val="18"/>
                <w:lang w:val="pt-BR"/>
              </w:rPr>
              <w:t>2026թ</w:t>
            </w:r>
          </w:p>
        </w:tc>
        <w:tc>
          <w:tcPr>
            <w:tcW w:w="810" w:type="dxa"/>
            <w:vAlign w:val="center"/>
          </w:tcPr>
          <w:p w14:paraId="63885948" w14:textId="77777777" w:rsidR="00826466" w:rsidRDefault="00826466" w:rsidP="00826466">
            <w:pPr>
              <w:ind w:right="-1"/>
              <w:jc w:val="center"/>
              <w:rPr>
                <w:rFonts w:ascii="GHEA Grapalat" w:hAnsi="GHEA Grapalat"/>
                <w:sz w:val="18"/>
                <w:lang w:val="ru-RU"/>
              </w:rPr>
            </w:pPr>
            <w:r>
              <w:rPr>
                <w:rFonts w:ascii="GHEA Grapalat" w:hAnsi="GHEA Grapalat"/>
                <w:sz w:val="18"/>
                <w:lang w:val="ru-RU"/>
              </w:rPr>
              <w:t>մայիս</w:t>
            </w:r>
          </w:p>
          <w:p w14:paraId="2BB5D362" w14:textId="1E63C501" w:rsidR="00233B0D" w:rsidRPr="00233B0D" w:rsidRDefault="00233B0D" w:rsidP="00233B0D">
            <w:pPr>
              <w:ind w:right="-1"/>
              <w:jc w:val="center"/>
              <w:rPr>
                <w:rFonts w:ascii="GHEA Grapalat" w:hAnsi="GHEA Grapalat"/>
                <w:sz w:val="18"/>
                <w:lang w:val="ru-RU"/>
              </w:rPr>
            </w:pPr>
            <w:r>
              <w:rPr>
                <w:rFonts w:ascii="GHEA Grapalat" w:hAnsi="GHEA Grapalat"/>
                <w:sz w:val="18"/>
                <w:lang w:val="ru-RU"/>
              </w:rPr>
              <w:t>2026</w:t>
            </w:r>
          </w:p>
        </w:tc>
        <w:tc>
          <w:tcPr>
            <w:tcW w:w="825" w:type="dxa"/>
            <w:vAlign w:val="center"/>
          </w:tcPr>
          <w:p w14:paraId="5369358B" w14:textId="17A3E747" w:rsidR="00233B0D" w:rsidRPr="00233B0D" w:rsidRDefault="00826466" w:rsidP="00233B0D">
            <w:pPr>
              <w:ind w:right="-1"/>
              <w:jc w:val="center"/>
              <w:rPr>
                <w:rFonts w:ascii="GHEA Grapalat" w:hAnsi="GHEA Grapalat"/>
                <w:sz w:val="18"/>
                <w:lang w:val="ru-RU"/>
              </w:rPr>
            </w:pPr>
            <w:r>
              <w:rPr>
                <w:rFonts w:ascii="GHEA Grapalat" w:hAnsi="GHEA Grapalat"/>
                <w:sz w:val="18"/>
              </w:rPr>
              <w:t>հունիս</w:t>
            </w:r>
            <w:r w:rsidR="00233B0D">
              <w:rPr>
                <w:rFonts w:ascii="GHEA Grapalat" w:hAnsi="GHEA Grapalat"/>
                <w:sz w:val="18"/>
                <w:lang w:val="ru-RU"/>
              </w:rPr>
              <w:t>2026</w:t>
            </w:r>
          </w:p>
        </w:tc>
        <w:tc>
          <w:tcPr>
            <w:tcW w:w="2055" w:type="dxa"/>
            <w:vAlign w:val="center"/>
          </w:tcPr>
          <w:p w14:paraId="6D5252D2" w14:textId="3E3A089D" w:rsidR="00233B0D" w:rsidRPr="00984F18" w:rsidRDefault="00233B0D" w:rsidP="00984F18">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233B0D" w:rsidRPr="005B7BB2" w14:paraId="4A181B6C" w14:textId="0A2F09E0" w:rsidTr="000A55C5">
        <w:trPr>
          <w:gridAfter w:val="1"/>
          <w:wAfter w:w="8" w:type="dxa"/>
          <w:cantSplit/>
          <w:trHeight w:val="986"/>
        </w:trPr>
        <w:tc>
          <w:tcPr>
            <w:tcW w:w="720" w:type="dxa"/>
            <w:vAlign w:val="center"/>
          </w:tcPr>
          <w:p w14:paraId="0634CE45" w14:textId="77777777" w:rsidR="00233B0D" w:rsidRPr="006E65EF" w:rsidRDefault="00233B0D" w:rsidP="00567E87">
            <w:pPr>
              <w:pStyle w:val="ListParagraph"/>
              <w:ind w:left="0"/>
              <w:jc w:val="center"/>
              <w:rPr>
                <w:rFonts w:ascii="GHEA Grapalat" w:hAnsi="GHEA Grapalat"/>
                <w:sz w:val="16"/>
                <w:szCs w:val="16"/>
              </w:rPr>
            </w:pPr>
            <w:r w:rsidRPr="006E65EF">
              <w:rPr>
                <w:rFonts w:ascii="GHEA Grapalat" w:hAnsi="GHEA Grapalat"/>
                <w:sz w:val="16"/>
                <w:szCs w:val="16"/>
              </w:rPr>
              <w:t>1</w:t>
            </w:r>
          </w:p>
        </w:tc>
        <w:tc>
          <w:tcPr>
            <w:tcW w:w="1350" w:type="dxa"/>
            <w:vAlign w:val="center"/>
          </w:tcPr>
          <w:p w14:paraId="32D9DE98" w14:textId="79A7EF6B" w:rsidR="00233B0D" w:rsidRPr="006E65EF" w:rsidRDefault="000A55C5" w:rsidP="00567E87">
            <w:pPr>
              <w:rPr>
                <w:rFonts w:ascii="GHEA Grapalat" w:hAnsi="GHEA Grapalat"/>
                <w:b/>
                <w:sz w:val="20"/>
                <w:szCs w:val="20"/>
              </w:rPr>
            </w:pPr>
            <w:r w:rsidRPr="006E65EF">
              <w:rPr>
                <w:rFonts w:ascii="GHEA Grapalat" w:hAnsi="GHEA Grapalat"/>
                <w:b/>
                <w:sz w:val="20"/>
              </w:rPr>
              <w:t>71241200/</w:t>
            </w:r>
            <w:r w:rsidR="002D6C4A" w:rsidRPr="006E65EF">
              <w:rPr>
                <w:rFonts w:ascii="GHEA Grapalat" w:hAnsi="GHEA Grapalat"/>
                <w:b/>
                <w:sz w:val="20"/>
              </w:rPr>
              <w:t>3</w:t>
            </w:r>
          </w:p>
        </w:tc>
        <w:tc>
          <w:tcPr>
            <w:tcW w:w="2700" w:type="dxa"/>
            <w:vAlign w:val="center"/>
          </w:tcPr>
          <w:p w14:paraId="159E724F" w14:textId="77777777" w:rsidR="002D6C4A" w:rsidRPr="005C6DF8" w:rsidRDefault="002D6C4A" w:rsidP="002D6C4A">
            <w:pPr>
              <w:ind w:firstLine="567"/>
              <w:jc w:val="center"/>
              <w:rPr>
                <w:rFonts w:ascii="GHEA Grapalat" w:hAnsi="GHEA Grapalat" w:cs="Times Armenian"/>
                <w:b/>
                <w:sz w:val="20"/>
                <w:szCs w:val="20"/>
                <w:lang w:val="af-ZA" w:eastAsia="ru-RU"/>
              </w:rPr>
            </w:pPr>
            <w:r w:rsidRPr="005C6DF8">
              <w:rPr>
                <w:rFonts w:ascii="GHEA Grapalat" w:hAnsi="GHEA Grapalat" w:cs="Times Armenian"/>
                <w:b/>
                <w:bCs/>
                <w:sz w:val="20"/>
                <w:szCs w:val="20"/>
                <w:lang w:val="hy-AM"/>
              </w:rPr>
              <w:t>ՀՀ Շիրակի մարզի</w:t>
            </w:r>
            <w:r w:rsidRPr="005C6DF8">
              <w:rPr>
                <w:rFonts w:ascii="GHEA Grapalat" w:hAnsi="GHEA Grapalat" w:cs="Times Armenian"/>
                <w:b/>
                <w:sz w:val="20"/>
                <w:szCs w:val="20"/>
                <w:lang w:val="hy-AM" w:eastAsia="ru-RU"/>
              </w:rPr>
              <w:t xml:space="preserve"> </w:t>
            </w:r>
            <w:r w:rsidRPr="005C6DF8">
              <w:rPr>
                <w:rFonts w:ascii="GHEA Grapalat" w:hAnsi="GHEA Grapalat" w:cs="Times Armenian"/>
                <w:b/>
                <w:bCs/>
                <w:sz w:val="20"/>
                <w:szCs w:val="20"/>
                <w:lang w:val="hy-AM"/>
              </w:rPr>
              <w:t xml:space="preserve">Ամասիա համայնքի </w:t>
            </w:r>
            <w:r w:rsidRPr="005C6DF8">
              <w:rPr>
                <w:rFonts w:ascii="GHEA Grapalat" w:hAnsi="GHEA Grapalat" w:cs="Times Armenian"/>
                <w:b/>
                <w:sz w:val="20"/>
                <w:szCs w:val="20"/>
                <w:lang w:val="hy-AM"/>
              </w:rPr>
              <w:t>Հովտուն, Բյուրակն, Գտաշեն, Ալվար, Ողջի, Գառնառիճ</w:t>
            </w:r>
            <w:r w:rsidRPr="005C6DF8">
              <w:rPr>
                <w:rFonts w:ascii="GHEA Grapalat" w:hAnsi="GHEA Grapalat" w:cs="Times Armenian"/>
                <w:b/>
                <w:bCs/>
                <w:sz w:val="20"/>
                <w:szCs w:val="20"/>
                <w:lang w:val="hy-AM"/>
              </w:rPr>
              <w:t xml:space="preserve">  </w:t>
            </w:r>
            <w:r w:rsidRPr="005C6DF8">
              <w:rPr>
                <w:rFonts w:ascii="GHEA Grapalat" w:hAnsi="GHEA Grapalat" w:cs="Times Armenian"/>
                <w:b/>
                <w:sz w:val="20"/>
                <w:szCs w:val="20"/>
                <w:lang w:val="hy-AM"/>
              </w:rPr>
              <w:t>բնակավայրերի</w:t>
            </w:r>
            <w:r w:rsidRPr="005C6DF8">
              <w:rPr>
                <w:rFonts w:ascii="GHEA Grapalat" w:hAnsi="GHEA Grapalat" w:cs="Times Armenian"/>
                <w:b/>
                <w:bCs/>
                <w:sz w:val="20"/>
                <w:szCs w:val="20"/>
                <w:lang w:val="hy-AM"/>
              </w:rPr>
              <w:t xml:space="preserve"> փողոցների արտաքին լուսավորության 6</w:t>
            </w:r>
            <w:r w:rsidRPr="005C6DF8">
              <w:rPr>
                <w:rFonts w:ascii="Cambria Math" w:hAnsi="Cambria Math" w:cs="Cambria Math"/>
                <w:b/>
                <w:bCs/>
                <w:sz w:val="20"/>
                <w:szCs w:val="20"/>
                <w:lang w:val="hy-AM"/>
              </w:rPr>
              <w:t>․</w:t>
            </w:r>
            <w:r w:rsidRPr="005C6DF8">
              <w:rPr>
                <w:rFonts w:ascii="GHEA Grapalat" w:hAnsi="GHEA Grapalat" w:cs="Times Armenian"/>
                <w:b/>
                <w:bCs/>
                <w:sz w:val="20"/>
                <w:szCs w:val="20"/>
                <w:lang w:val="hy-AM"/>
              </w:rPr>
              <w:t>3 կմ երկարության ցանցի</w:t>
            </w:r>
            <w:r w:rsidRPr="005C6DF8">
              <w:rPr>
                <w:rFonts w:ascii="GHEA Grapalat" w:hAnsi="GHEA Grapalat" w:cs="Times Armenian"/>
                <w:b/>
                <w:sz w:val="20"/>
                <w:szCs w:val="20"/>
                <w:lang w:val="hy-AM" w:eastAsia="ru-RU"/>
              </w:rPr>
              <w:t xml:space="preserve"> կառուցման</w:t>
            </w:r>
            <w:r w:rsidRPr="005C6DF8">
              <w:rPr>
                <w:rFonts w:ascii="GHEA Grapalat" w:hAnsi="GHEA Grapalat" w:cs="Times Armenian"/>
                <w:b/>
                <w:bCs/>
                <w:sz w:val="20"/>
                <w:szCs w:val="20"/>
                <w:lang w:val="hy-AM"/>
              </w:rPr>
              <w:t>, և ՀՀ Շիրակի մարզի Արթիկ համայնքի փողոցների արտաքին լուսավորության մոտ 100 հատ լուսատուների արդիականացման (լուսատուների, հաղորդալարերի և բարձակների փոխարինում ըստ անհրաժեշտության), և նոր կառուցվող ցանցի նախագծանախահաշվային փաստաթղթերի մշակում</w:t>
            </w:r>
            <w:r w:rsidRPr="005C6DF8">
              <w:rPr>
                <w:rFonts w:ascii="GHEA Grapalat" w:hAnsi="GHEA Grapalat" w:cs="Times Armenian"/>
                <w:b/>
                <w:sz w:val="20"/>
                <w:szCs w:val="20"/>
                <w:lang w:val="hy-AM" w:eastAsia="ru-RU"/>
              </w:rPr>
              <w:t xml:space="preserve"> և հեղինակային հսկողության իրականաց</w:t>
            </w:r>
            <w:r w:rsidRPr="005C6DF8">
              <w:rPr>
                <w:rFonts w:ascii="GHEA Grapalat" w:hAnsi="GHEA Grapalat" w:cs="Times Armenian"/>
                <w:b/>
                <w:sz w:val="20"/>
                <w:szCs w:val="20"/>
                <w:lang w:eastAsia="ru-RU"/>
              </w:rPr>
              <w:t>ում</w:t>
            </w:r>
          </w:p>
          <w:p w14:paraId="6B3D4987" w14:textId="6120FEC8" w:rsidR="00233B0D" w:rsidRPr="002D6C4A" w:rsidRDefault="00233B0D" w:rsidP="00567E87">
            <w:pPr>
              <w:jc w:val="both"/>
              <w:rPr>
                <w:rFonts w:ascii="GHEA Grapalat" w:hAnsi="GHEA Grapalat"/>
                <w:sz w:val="18"/>
                <w:lang w:val="af-ZA"/>
              </w:rPr>
            </w:pPr>
          </w:p>
        </w:tc>
        <w:tc>
          <w:tcPr>
            <w:tcW w:w="1350" w:type="dxa"/>
            <w:gridSpan w:val="2"/>
            <w:vAlign w:val="center"/>
          </w:tcPr>
          <w:p w14:paraId="2DCE2E03" w14:textId="0D168701" w:rsidR="00233B0D" w:rsidRPr="002D6C4A" w:rsidRDefault="002D6C4A" w:rsidP="00984F18">
            <w:pPr>
              <w:jc w:val="center"/>
              <w:rPr>
                <w:rFonts w:ascii="GHEA Grapalat" w:hAnsi="GHEA Grapalat"/>
                <w:b/>
                <w:sz w:val="16"/>
                <w:szCs w:val="16"/>
              </w:rPr>
            </w:pPr>
            <w:r>
              <w:rPr>
                <w:rFonts w:ascii="GHEA Grapalat" w:hAnsi="GHEA Grapalat"/>
                <w:b/>
                <w:sz w:val="16"/>
                <w:szCs w:val="16"/>
              </w:rPr>
              <w:t>-</w:t>
            </w:r>
          </w:p>
        </w:tc>
        <w:tc>
          <w:tcPr>
            <w:tcW w:w="900" w:type="dxa"/>
            <w:vAlign w:val="center"/>
          </w:tcPr>
          <w:p w14:paraId="59C7F571" w14:textId="77777777"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10" w:type="dxa"/>
            <w:vAlign w:val="center"/>
          </w:tcPr>
          <w:p w14:paraId="671FCD69" w14:textId="18EE56D9"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25" w:type="dxa"/>
            <w:vAlign w:val="center"/>
          </w:tcPr>
          <w:p w14:paraId="0069BA8D" w14:textId="0A867078"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2055" w:type="dxa"/>
            <w:vAlign w:val="center"/>
          </w:tcPr>
          <w:p w14:paraId="499A8BCC" w14:textId="4B6BC4CD"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76DB5">
          <w:footnotePr>
            <w:pos w:val="beneathText"/>
          </w:footnotePr>
          <w:pgSz w:w="11906" w:h="16838" w:code="9"/>
          <w:pgMar w:top="54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65E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19"/>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561FE" w14:textId="77777777" w:rsidR="006D3E2F" w:rsidRDefault="006D3E2F">
      <w:r>
        <w:separator/>
      </w:r>
    </w:p>
  </w:endnote>
  <w:endnote w:type="continuationSeparator" w:id="0">
    <w:p w14:paraId="5738D38A" w14:textId="77777777" w:rsidR="006D3E2F" w:rsidRDefault="006D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9FFC2" w14:textId="77777777" w:rsidR="006D3E2F" w:rsidRDefault="006D3E2F">
      <w:r>
        <w:separator/>
      </w:r>
    </w:p>
  </w:footnote>
  <w:footnote w:type="continuationSeparator" w:id="0">
    <w:p w14:paraId="42EEB127" w14:textId="77777777" w:rsidR="006D3E2F" w:rsidRDefault="006D3E2F">
      <w:r>
        <w:continuationSeparator/>
      </w:r>
    </w:p>
  </w:footnote>
  <w:footnote w:id="1">
    <w:p w14:paraId="2B82C55E" w14:textId="77777777" w:rsidR="005C6DF8" w:rsidRDefault="005C6DF8"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5C6DF8" w:rsidRPr="00CE432D" w:rsidRDefault="005C6DF8" w:rsidP="00571F29">
      <w:pPr>
        <w:pStyle w:val="FootnoteText"/>
        <w:rPr>
          <w:rFonts w:ascii="Sylfaen" w:hAnsi="Sylfaen"/>
          <w:lang w:val="hy-AM"/>
        </w:rPr>
      </w:pPr>
    </w:p>
  </w:footnote>
  <w:footnote w:id="3">
    <w:p w14:paraId="32BB368A" w14:textId="77777777" w:rsidR="005C6DF8" w:rsidRPr="00EC2CDE" w:rsidRDefault="005C6D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5C6DF8" w:rsidRDefault="005C6DF8" w:rsidP="00821851">
      <w:pPr>
        <w:jc w:val="both"/>
        <w:rPr>
          <w:rFonts w:ascii="GHEA Grapalat" w:hAnsi="GHEA Grapalat"/>
          <w:i/>
          <w:sz w:val="16"/>
          <w:szCs w:val="16"/>
          <w:lang w:val="hy-AM" w:eastAsia="ru-RU"/>
        </w:rPr>
      </w:pPr>
    </w:p>
    <w:p w14:paraId="67A46AA7" w14:textId="77777777" w:rsidR="005C6DF8" w:rsidRPr="00821851" w:rsidRDefault="005C6DF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C6DF8" w:rsidRPr="00821851" w:rsidRDefault="005C6DF8" w:rsidP="00821851">
      <w:pPr>
        <w:jc w:val="both"/>
        <w:rPr>
          <w:rFonts w:ascii="GHEA Grapalat" w:hAnsi="GHEA Grapalat"/>
          <w:i/>
          <w:sz w:val="16"/>
          <w:szCs w:val="16"/>
          <w:lang w:val="hy-AM" w:eastAsia="ru-RU"/>
        </w:rPr>
      </w:pPr>
    </w:p>
    <w:p w14:paraId="72E5BF95" w14:textId="77777777" w:rsidR="005C6DF8" w:rsidRPr="00821851" w:rsidRDefault="005C6DF8"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C6DF8" w:rsidRPr="00821851" w:rsidRDefault="005C6DF8"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C6DF8" w:rsidRPr="00821851" w:rsidRDefault="005C6DF8" w:rsidP="00821851">
      <w:pPr>
        <w:pStyle w:val="FootnoteText"/>
        <w:rPr>
          <w:rFonts w:ascii="GHEA Grapalat" w:hAnsi="GHEA Grapalat"/>
          <w:i/>
          <w:sz w:val="16"/>
          <w:szCs w:val="16"/>
          <w:lang w:val="hy-AM"/>
        </w:rPr>
      </w:pPr>
    </w:p>
    <w:p w14:paraId="24E5A8F4" w14:textId="77777777" w:rsidR="005C6DF8" w:rsidRPr="00821851" w:rsidRDefault="005C6DF8"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C6DF8" w:rsidRPr="00821851" w:rsidRDefault="005C6DF8" w:rsidP="00821851">
      <w:pPr>
        <w:jc w:val="both"/>
        <w:rPr>
          <w:rFonts w:ascii="GHEA Grapalat" w:hAnsi="GHEA Grapalat"/>
          <w:i/>
          <w:sz w:val="16"/>
          <w:szCs w:val="16"/>
          <w:lang w:val="hy-AM" w:eastAsia="ru-RU"/>
        </w:rPr>
      </w:pPr>
    </w:p>
    <w:p w14:paraId="2BE32FFE" w14:textId="77777777" w:rsidR="005C6DF8" w:rsidRPr="00821851" w:rsidRDefault="005C6DF8" w:rsidP="00821851">
      <w:pPr>
        <w:jc w:val="both"/>
        <w:rPr>
          <w:rFonts w:asciiTheme="minorHAnsi" w:hAnsiTheme="minorHAnsi"/>
          <w:lang w:val="hy-AM"/>
        </w:rPr>
      </w:pPr>
    </w:p>
    <w:p w14:paraId="45B4E044" w14:textId="77777777" w:rsidR="005C6DF8" w:rsidRPr="00821851" w:rsidRDefault="005C6DF8" w:rsidP="00CE3A99">
      <w:pPr>
        <w:jc w:val="both"/>
        <w:rPr>
          <w:rFonts w:ascii="GHEA Grapalat" w:hAnsi="GHEA Grapalat" w:cs="Sylfaen"/>
          <w:sz w:val="20"/>
          <w:lang w:val="hy-AM"/>
        </w:rPr>
      </w:pPr>
    </w:p>
  </w:footnote>
  <w:footnote w:id="5">
    <w:p w14:paraId="418B71BD" w14:textId="77777777" w:rsidR="005C6DF8" w:rsidRPr="0015088E" w:rsidRDefault="005C6DF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5C6DF8" w:rsidRPr="001E7733" w:rsidDel="00856FDE" w:rsidRDefault="005C6DF8" w:rsidP="00B2572B">
      <w:pPr>
        <w:pStyle w:val="FootnoteText"/>
        <w:rPr>
          <w:del w:id="18" w:author="User" w:date="2019-05-26T09:57:00Z"/>
          <w:i/>
          <w:lang w:val="af-ZA"/>
        </w:rPr>
      </w:pPr>
    </w:p>
  </w:footnote>
  <w:footnote w:id="6">
    <w:p w14:paraId="0A03549D" w14:textId="77777777" w:rsidR="005C6DF8" w:rsidRPr="00D35832" w:rsidRDefault="005C6DF8">
      <w:pPr>
        <w:pStyle w:val="FootnoteText"/>
        <w:rPr>
          <w:rFonts w:ascii="Sylfaen" w:hAnsi="Sylfaen"/>
          <w:lang w:val="hy-AM"/>
        </w:rPr>
      </w:pPr>
    </w:p>
  </w:footnote>
  <w:footnote w:id="7">
    <w:p w14:paraId="3CD1D464" w14:textId="77777777" w:rsidR="005C6DF8" w:rsidRDefault="005C6DF8" w:rsidP="006C09E8">
      <w:pPr>
        <w:pStyle w:val="FootnoteText"/>
        <w:rPr>
          <w:rFonts w:ascii="Sylfaen" w:hAnsi="Sylfaen"/>
          <w:lang w:val="hy-AM"/>
        </w:rPr>
      </w:pPr>
    </w:p>
    <w:p w14:paraId="58CDD37F" w14:textId="77777777" w:rsidR="005C6DF8" w:rsidRDefault="005C6D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5C6DF8" w:rsidRPr="00650D3A" w:rsidRDefault="005C6DF8"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5C6DF8" w:rsidRPr="006411BD" w:rsidDel="00CE70A2" w:rsidRDefault="005C6DF8" w:rsidP="007678FA">
      <w:pPr>
        <w:pStyle w:val="FootnoteText"/>
        <w:jc w:val="both"/>
        <w:rPr>
          <w:del w:id="2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5C6DF8" w:rsidDel="00D90DD6" w:rsidRDefault="005C6DF8" w:rsidP="007678FA">
      <w:pPr>
        <w:pStyle w:val="FootnoteText"/>
        <w:jc w:val="both"/>
        <w:rPr>
          <w:del w:id="2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5C6DF8" w:rsidRPr="005C6BE8" w:rsidRDefault="005C6DF8" w:rsidP="007678FA">
      <w:pPr>
        <w:pStyle w:val="FootnoteText"/>
        <w:jc w:val="both"/>
        <w:rPr>
          <w:rFonts w:ascii="GHEA Grapalat" w:hAnsi="GHEA Grapalat"/>
          <w:i/>
          <w:sz w:val="16"/>
          <w:szCs w:val="24"/>
          <w:lang w:val="hy-AM" w:eastAsia="en-US"/>
        </w:rPr>
      </w:pPr>
    </w:p>
    <w:p w14:paraId="60CBE7BE" w14:textId="77777777" w:rsidR="005C6DF8" w:rsidRPr="005C6BE8" w:rsidRDefault="005C6D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4C7EDE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5"/>
  </w:num>
  <w:num w:numId="8">
    <w:abstractNumId w:val="8"/>
  </w:num>
  <w:num w:numId="9">
    <w:abstractNumId w:val="16"/>
  </w:num>
  <w:num w:numId="10">
    <w:abstractNumId w:val="28"/>
  </w:num>
  <w:num w:numId="11">
    <w:abstractNumId w:val="12"/>
  </w:num>
  <w:num w:numId="12">
    <w:abstractNumId w:val="7"/>
  </w:num>
  <w:num w:numId="13">
    <w:abstractNumId w:val="26"/>
  </w:num>
  <w:num w:numId="14">
    <w:abstractNumId w:val="6"/>
  </w:num>
  <w:num w:numId="15">
    <w:abstractNumId w:val="38"/>
  </w:num>
  <w:num w:numId="16">
    <w:abstractNumId w:val="1"/>
  </w:num>
  <w:num w:numId="17">
    <w:abstractNumId w:val="17"/>
  </w:num>
  <w:num w:numId="18">
    <w:abstractNumId w:val="34"/>
  </w:num>
  <w:num w:numId="19">
    <w:abstractNumId w:val="14"/>
  </w:num>
  <w:num w:numId="20">
    <w:abstractNumId w:val="22"/>
  </w:num>
  <w:num w:numId="21">
    <w:abstractNumId w:val="36"/>
  </w:num>
  <w:num w:numId="22">
    <w:abstractNumId w:val="5"/>
  </w:num>
  <w:num w:numId="23">
    <w:abstractNumId w:val="9"/>
  </w:num>
  <w:num w:numId="24">
    <w:abstractNumId w:val="33"/>
  </w:num>
  <w:num w:numId="25">
    <w:abstractNumId w:val="24"/>
  </w:num>
  <w:num w:numId="26">
    <w:abstractNumId w:val="20"/>
  </w:num>
  <w:num w:numId="27">
    <w:abstractNumId w:val="11"/>
  </w:num>
  <w:num w:numId="28">
    <w:abstractNumId w:val="13"/>
  </w:num>
  <w:num w:numId="29">
    <w:abstractNumId w:val="37"/>
  </w:num>
  <w:num w:numId="30">
    <w:abstractNumId w:val="23"/>
  </w:num>
  <w:num w:numId="31">
    <w:abstractNumId w:val="30"/>
  </w:num>
  <w:num w:numId="32">
    <w:abstractNumId w:val="10"/>
  </w:num>
  <w:num w:numId="33">
    <w:abstractNumId w:val="32"/>
  </w:num>
  <w:num w:numId="34">
    <w:abstractNumId w:val="21"/>
  </w:num>
  <w:num w:numId="35">
    <w:abstractNumId w:val="35"/>
  </w:num>
  <w:num w:numId="36">
    <w:abstractNumId w:val="39"/>
  </w:num>
  <w:num w:numId="37">
    <w:abstractNumId w:val="2"/>
  </w:num>
  <w:num w:numId="38">
    <w:abstractNumId w:val="15"/>
  </w:num>
  <w:num w:numId="39">
    <w:abstractNumId w:val="31"/>
  </w:num>
  <w:num w:numId="4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5C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2B2"/>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B0D"/>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D6C4A"/>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C8F"/>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67E87"/>
    <w:rsid w:val="00567FDE"/>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C6DF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3E2F"/>
    <w:rsid w:val="006D4E1D"/>
    <w:rsid w:val="006D5516"/>
    <w:rsid w:val="006D5E0B"/>
    <w:rsid w:val="006D6150"/>
    <w:rsid w:val="006E0F22"/>
    <w:rsid w:val="006E2003"/>
    <w:rsid w:val="006E3099"/>
    <w:rsid w:val="006E35A0"/>
    <w:rsid w:val="006E35C3"/>
    <w:rsid w:val="006E3FB9"/>
    <w:rsid w:val="006E4901"/>
    <w:rsid w:val="006E49D7"/>
    <w:rsid w:val="006E65EF"/>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66"/>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83"/>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5D8D"/>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3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3C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945"/>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AB3"/>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5D5A"/>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1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7765-95B2-42C4-9764-0DF291997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56</Pages>
  <Words>18941</Words>
  <Characters>107970</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60</cp:revision>
  <cp:lastPrinted>2026-02-26T12:02:00Z</cp:lastPrinted>
  <dcterms:created xsi:type="dcterms:W3CDTF">2025-10-17T06:27:00Z</dcterms:created>
  <dcterms:modified xsi:type="dcterms:W3CDTF">2026-03-06T11:11:00Z</dcterms:modified>
</cp:coreProperties>
</file>